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50146D2C"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F7542F">
        <w:rPr>
          <w:rFonts w:ascii="GHEA Grapalat" w:hAnsi="GHEA Grapalat"/>
          <w:i w:val="0"/>
          <w:sz w:val="22"/>
          <w:szCs w:val="22"/>
          <w:lang w:val="af-ZA"/>
        </w:rPr>
        <w:t>6</w:t>
      </w:r>
      <w:r>
        <w:rPr>
          <w:rFonts w:ascii="GHEA Grapalat" w:hAnsi="GHEA Grapalat"/>
          <w:i w:val="0"/>
          <w:sz w:val="22"/>
          <w:szCs w:val="22"/>
          <w:lang w:val="af-ZA"/>
        </w:rPr>
        <w:t xml:space="preserve"> </w:t>
      </w:r>
      <w:r w:rsidRPr="00783F8D">
        <w:rPr>
          <w:rFonts w:ascii="GHEA Grapalat" w:hAnsi="GHEA Grapalat"/>
          <w:i w:val="0"/>
          <w:sz w:val="22"/>
          <w:szCs w:val="22"/>
          <w:lang w:val="af-ZA"/>
        </w:rPr>
        <w:t>թվականի</w:t>
      </w:r>
      <w:r w:rsidR="0038553A" w:rsidRPr="00783F8D">
        <w:rPr>
          <w:rFonts w:ascii="GHEA Grapalat" w:hAnsi="GHEA Grapalat"/>
          <w:i w:val="0"/>
          <w:sz w:val="22"/>
          <w:szCs w:val="22"/>
          <w:lang w:val="af-ZA"/>
        </w:rPr>
        <w:t xml:space="preserve"> </w:t>
      </w:r>
      <w:r w:rsidR="000F1514" w:rsidRPr="00783F8D">
        <w:rPr>
          <w:rFonts w:ascii="GHEA Grapalat" w:hAnsi="GHEA Grapalat"/>
          <w:i w:val="0"/>
          <w:sz w:val="22"/>
          <w:szCs w:val="22"/>
          <w:lang w:val="en-US"/>
        </w:rPr>
        <w:t>մայիսի</w:t>
      </w:r>
      <w:r w:rsidR="000F1514" w:rsidRPr="00E370E9">
        <w:rPr>
          <w:rFonts w:ascii="GHEA Grapalat" w:hAnsi="GHEA Grapalat"/>
          <w:i w:val="0"/>
          <w:sz w:val="22"/>
          <w:szCs w:val="22"/>
          <w:lang w:val="af-ZA"/>
        </w:rPr>
        <w:t xml:space="preserve"> </w:t>
      </w:r>
      <w:r w:rsidR="00AB7D29" w:rsidRPr="00E370E9">
        <w:rPr>
          <w:rFonts w:ascii="GHEA Grapalat" w:hAnsi="GHEA Grapalat"/>
          <w:i w:val="0"/>
          <w:sz w:val="22"/>
          <w:szCs w:val="22"/>
          <w:lang w:val="af-ZA"/>
        </w:rPr>
        <w:t xml:space="preserve"> </w:t>
      </w:r>
      <w:r w:rsidR="008827C4" w:rsidRPr="00E370E9">
        <w:rPr>
          <w:rFonts w:ascii="GHEA Grapalat" w:hAnsi="GHEA Grapalat"/>
          <w:i w:val="0"/>
          <w:sz w:val="22"/>
          <w:szCs w:val="22"/>
          <w:lang w:val="af-ZA"/>
        </w:rPr>
        <w:t>14</w:t>
      </w:r>
      <w:r w:rsidRPr="00783F8D">
        <w:rPr>
          <w:rFonts w:ascii="GHEA Grapalat" w:hAnsi="GHEA Grapalat"/>
          <w:i w:val="0"/>
          <w:sz w:val="22"/>
          <w:szCs w:val="22"/>
          <w:lang w:val="af-ZA"/>
        </w:rPr>
        <w:t>-ի որոշմամբ</w:t>
      </w:r>
      <w:r w:rsidRPr="009816C6">
        <w:rPr>
          <w:rFonts w:ascii="GHEA Grapalat" w:hAnsi="GHEA Grapalat"/>
          <w:i w:val="0"/>
          <w:sz w:val="22"/>
          <w:szCs w:val="22"/>
          <w:lang w:val="af-ZA"/>
        </w:rPr>
        <w:t>,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7747BC94" w14:textId="0253C5FB"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161A6CC9" w14:textId="3F987302"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w:t>
      </w:r>
      <w:r w:rsidR="00107602">
        <w:rPr>
          <w:rFonts w:ascii="GHEA Grapalat" w:hAnsi="GHEA Grapalat"/>
          <w:b/>
          <w:i w:val="0"/>
          <w:sz w:val="22"/>
          <w:szCs w:val="22"/>
          <w:lang w:val="af-ZA"/>
        </w:rPr>
        <w:t>6/</w:t>
      </w:r>
      <w:r w:rsidR="000F1514">
        <w:rPr>
          <w:rFonts w:ascii="GHEA Grapalat" w:hAnsi="GHEA Grapalat"/>
          <w:b/>
          <w:i w:val="0"/>
          <w:sz w:val="22"/>
          <w:szCs w:val="22"/>
          <w:lang w:val="af-ZA"/>
        </w:rPr>
        <w:t>12</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6E0DF211" w14:textId="5A2453D7" w:rsidR="00EF05C8" w:rsidRDefault="00982176" w:rsidP="00982176">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w:t>
      </w:r>
      <w:r>
        <w:rPr>
          <w:rFonts w:ascii="GHEA Grapalat" w:hAnsi="GHEA Grapalat"/>
          <w:i w:val="0"/>
          <w:sz w:val="22"/>
          <w:szCs w:val="22"/>
          <w:lang w:val="af-ZA"/>
        </w:rPr>
        <w:t xml:space="preserve"> </w:t>
      </w:r>
      <w:r w:rsidR="000F1514">
        <w:rPr>
          <w:rFonts w:ascii="GHEA Grapalat" w:hAnsi="GHEA Grapalat"/>
          <w:i w:val="0"/>
          <w:sz w:val="22"/>
          <w:szCs w:val="22"/>
          <w:lang w:val="af-ZA"/>
        </w:rPr>
        <w:t>շինանյութերի</w:t>
      </w:r>
      <w:r w:rsidR="008E1BDA">
        <w:rPr>
          <w:rFonts w:ascii="GHEA Grapalat" w:hAnsi="GHEA Grapalat"/>
          <w:i w:val="0"/>
          <w:sz w:val="22"/>
          <w:szCs w:val="22"/>
          <w:lang w:val="af-ZA"/>
        </w:rPr>
        <w:t xml:space="preserve"> </w:t>
      </w:r>
      <w:r w:rsidRPr="00582406">
        <w:rPr>
          <w:rFonts w:ascii="GHEA Grapalat" w:hAnsi="GHEA Grapalat"/>
          <w:i w:val="0"/>
          <w:sz w:val="22"/>
          <w:szCs w:val="22"/>
          <w:lang w:val="af-ZA"/>
        </w:rPr>
        <w:t>մատակարարման պայմանագիր (այսուհետ` պայմանագիր)։</w:t>
      </w:r>
      <w:r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88386CE"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w:t>
      </w:r>
      <w:r w:rsidRPr="004D5B0F">
        <w:rPr>
          <w:rFonts w:ascii="GHEA Grapalat" w:hAnsi="GHEA Grapalat"/>
          <w:b/>
          <w:i w:val="0"/>
          <w:sz w:val="22"/>
          <w:szCs w:val="22"/>
          <w:lang w:val="af-ZA"/>
        </w:rPr>
        <w:t>Բուզանդի 1/4 հասցեով,</w:t>
      </w:r>
      <w:r w:rsidRPr="00582406">
        <w:rPr>
          <w:rFonts w:ascii="GHEA Grapalat" w:hAnsi="GHEA Grapalat"/>
          <w:i w:val="0"/>
          <w:sz w:val="22"/>
          <w:szCs w:val="22"/>
          <w:lang w:val="af-ZA"/>
        </w:rPr>
        <w:t xml:space="preserve"> փաստաթղթային ձևով մինչև սույն հայտարարության հրապարակման օրվանից հաշված </w:t>
      </w:r>
      <w:r w:rsidR="00AB7D29" w:rsidRPr="00AB7D29">
        <w:rPr>
          <w:rFonts w:ascii="GHEA Grapalat" w:hAnsi="GHEA Grapalat"/>
          <w:b/>
          <w:i w:val="0"/>
          <w:sz w:val="22"/>
          <w:szCs w:val="22"/>
          <w:lang w:val="af-ZA"/>
        </w:rPr>
        <w:t>7</w:t>
      </w:r>
      <w:r w:rsidRPr="00514F67">
        <w:rPr>
          <w:rFonts w:ascii="GHEA Grapalat" w:hAnsi="GHEA Grapalat"/>
          <w:b/>
          <w:i w:val="0"/>
          <w:sz w:val="22"/>
          <w:szCs w:val="22"/>
          <w:lang w:val="af-ZA"/>
        </w:rPr>
        <w:t>-րդ օրը ժամը 1</w:t>
      </w:r>
      <w:r w:rsidR="00A56EB7" w:rsidRPr="00514F67">
        <w:rPr>
          <w:rFonts w:ascii="GHEA Grapalat" w:hAnsi="GHEA Grapalat"/>
          <w:b/>
          <w:i w:val="0"/>
          <w:sz w:val="22"/>
          <w:szCs w:val="22"/>
          <w:lang w:val="af-ZA"/>
        </w:rPr>
        <w:t>1</w:t>
      </w:r>
      <w:r w:rsidRPr="00514F67">
        <w:rPr>
          <w:rFonts w:ascii="GHEA Grapalat" w:hAnsi="GHEA Grapalat"/>
          <w:b/>
          <w:i w:val="0"/>
          <w:sz w:val="22"/>
          <w:szCs w:val="22"/>
          <w:lang w:val="af-ZA"/>
        </w:rPr>
        <w:t>.00</w:t>
      </w:r>
      <w:r w:rsidRPr="00582406">
        <w:rPr>
          <w:rFonts w:ascii="GHEA Grapalat" w:hAnsi="GHEA Grapalat"/>
          <w:i w:val="0"/>
          <w:sz w:val="22"/>
          <w:szCs w:val="22"/>
          <w:lang w:val="af-ZA"/>
        </w:rPr>
        <w:t xml:space="preserve">-ը: </w:t>
      </w:r>
    </w:p>
    <w:p w14:paraId="126254C5" w14:textId="77777777" w:rsidR="00982176" w:rsidRPr="00783F8D"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w:t>
      </w:r>
      <w:r w:rsidRPr="00783F8D">
        <w:rPr>
          <w:rFonts w:ascii="GHEA Grapalat" w:hAnsi="GHEA Grapalat"/>
          <w:i w:val="0"/>
          <w:sz w:val="22"/>
          <w:szCs w:val="22"/>
          <w:lang w:val="af-ZA"/>
        </w:rPr>
        <w:t xml:space="preserve">կամ ռուսերեն: </w:t>
      </w:r>
    </w:p>
    <w:p w14:paraId="615ABED7" w14:textId="0E268DBF" w:rsidR="00982176" w:rsidRPr="00582406" w:rsidRDefault="00982176" w:rsidP="00982176">
      <w:pPr>
        <w:pStyle w:val="BodyTextIndent"/>
        <w:spacing w:line="240" w:lineRule="auto"/>
        <w:ind w:firstLine="708"/>
        <w:rPr>
          <w:rFonts w:ascii="GHEA Grapalat" w:hAnsi="GHEA Grapalat"/>
          <w:i w:val="0"/>
          <w:sz w:val="22"/>
          <w:szCs w:val="22"/>
          <w:lang w:val="af-ZA"/>
        </w:rPr>
      </w:pPr>
      <w:r w:rsidRPr="00783F8D">
        <w:rPr>
          <w:rFonts w:ascii="GHEA Grapalat" w:hAnsi="GHEA Grapalat"/>
          <w:i w:val="0"/>
          <w:sz w:val="22"/>
          <w:szCs w:val="22"/>
          <w:lang w:val="af-ZA"/>
        </w:rPr>
        <w:t xml:space="preserve">Հայտերի բացումը տեղի կունենա, ք. Երևան, Բուզանդի 1/4 հասցեում, </w:t>
      </w:r>
      <w:r w:rsidRPr="00783F8D">
        <w:rPr>
          <w:rFonts w:ascii="GHEA Grapalat" w:hAnsi="GHEA Grapalat"/>
          <w:b/>
          <w:i w:val="0"/>
          <w:sz w:val="22"/>
          <w:szCs w:val="22"/>
          <w:lang w:val="af-ZA"/>
        </w:rPr>
        <w:t>202</w:t>
      </w:r>
      <w:r w:rsidR="00035391" w:rsidRPr="00783F8D">
        <w:rPr>
          <w:rFonts w:ascii="GHEA Grapalat" w:hAnsi="GHEA Grapalat"/>
          <w:b/>
          <w:i w:val="0"/>
          <w:sz w:val="22"/>
          <w:szCs w:val="22"/>
          <w:lang w:val="af-ZA"/>
        </w:rPr>
        <w:t>6</w:t>
      </w:r>
      <w:r w:rsidRPr="00783F8D">
        <w:rPr>
          <w:rFonts w:ascii="GHEA Grapalat" w:hAnsi="GHEA Grapalat"/>
          <w:b/>
          <w:i w:val="0"/>
          <w:sz w:val="22"/>
          <w:szCs w:val="22"/>
          <w:lang w:val="af-ZA"/>
        </w:rPr>
        <w:t>թ-ի</w:t>
      </w:r>
      <w:r w:rsidR="00F7542F" w:rsidRPr="00783F8D">
        <w:rPr>
          <w:rFonts w:ascii="GHEA Grapalat" w:hAnsi="GHEA Grapalat"/>
          <w:b/>
          <w:i w:val="0"/>
          <w:sz w:val="22"/>
          <w:szCs w:val="22"/>
          <w:lang w:val="af-ZA"/>
        </w:rPr>
        <w:t xml:space="preserve"> </w:t>
      </w:r>
      <w:r w:rsidR="000F1514" w:rsidRPr="00783F8D">
        <w:rPr>
          <w:rFonts w:ascii="GHEA Grapalat" w:hAnsi="GHEA Grapalat"/>
          <w:b/>
          <w:i w:val="0"/>
          <w:sz w:val="22"/>
          <w:szCs w:val="22"/>
          <w:lang w:val="en-US"/>
        </w:rPr>
        <w:t>մայիսի</w:t>
      </w:r>
      <w:r w:rsidR="00AB7D29" w:rsidRPr="00783F8D">
        <w:rPr>
          <w:rFonts w:ascii="GHEA Grapalat" w:hAnsi="GHEA Grapalat"/>
          <w:b/>
          <w:i w:val="0"/>
          <w:sz w:val="22"/>
          <w:szCs w:val="22"/>
          <w:lang w:val="af-ZA"/>
        </w:rPr>
        <w:t xml:space="preserve">             </w:t>
      </w:r>
      <w:r w:rsidR="00783F8D" w:rsidRPr="00783F8D">
        <w:rPr>
          <w:rFonts w:ascii="GHEA Grapalat" w:hAnsi="GHEA Grapalat"/>
          <w:b/>
          <w:i w:val="0"/>
          <w:sz w:val="22"/>
          <w:szCs w:val="22"/>
          <w:lang w:val="af-ZA"/>
        </w:rPr>
        <w:t>21</w:t>
      </w:r>
      <w:r w:rsidRPr="00783F8D">
        <w:rPr>
          <w:rFonts w:ascii="GHEA Grapalat" w:hAnsi="GHEA Grapalat"/>
          <w:b/>
          <w:i w:val="0"/>
          <w:sz w:val="22"/>
          <w:szCs w:val="22"/>
          <w:lang w:val="af-ZA"/>
        </w:rPr>
        <w:t>-ին</w:t>
      </w:r>
      <w:r w:rsidRPr="00783F8D">
        <w:rPr>
          <w:rFonts w:ascii="GHEA Grapalat" w:hAnsi="GHEA Grapalat"/>
          <w:b/>
          <w:i w:val="0"/>
          <w:sz w:val="22"/>
          <w:szCs w:val="22"/>
          <w:lang w:val="hy-AM"/>
        </w:rPr>
        <w:t>,</w:t>
      </w:r>
      <w:r w:rsidRPr="00783F8D">
        <w:rPr>
          <w:rFonts w:ascii="GHEA Grapalat" w:hAnsi="GHEA Grapalat"/>
          <w:b/>
          <w:i w:val="0"/>
          <w:sz w:val="22"/>
          <w:szCs w:val="22"/>
          <w:lang w:val="af-ZA"/>
        </w:rPr>
        <w:t xml:space="preserve"> ժամը 1</w:t>
      </w:r>
      <w:r w:rsidR="00A53E94" w:rsidRPr="00783F8D">
        <w:rPr>
          <w:rFonts w:ascii="GHEA Grapalat" w:hAnsi="GHEA Grapalat"/>
          <w:b/>
          <w:i w:val="0"/>
          <w:sz w:val="22"/>
          <w:szCs w:val="22"/>
          <w:lang w:val="af-ZA"/>
        </w:rPr>
        <w:t>1</w:t>
      </w:r>
      <w:r w:rsidRPr="00783F8D">
        <w:rPr>
          <w:rFonts w:ascii="GHEA Grapalat" w:hAnsi="GHEA Grapalat"/>
          <w:b/>
          <w:i w:val="0"/>
          <w:sz w:val="22"/>
          <w:szCs w:val="22"/>
          <w:lang w:val="af-ZA"/>
        </w:rPr>
        <w:t>.00-ին։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3F8CC0CA" w14:textId="77777777" w:rsidR="006D7DAD" w:rsidRPr="003E4E74" w:rsidRDefault="006D7DAD" w:rsidP="006D7DAD">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15CCE37F" w14:textId="77777777" w:rsidR="006D7DAD" w:rsidRDefault="006D7DAD" w:rsidP="006D7DAD">
      <w:pPr>
        <w:pStyle w:val="BodyTextIndent"/>
        <w:spacing w:line="240" w:lineRule="auto"/>
        <w:rPr>
          <w:rFonts w:ascii="GHEA Grapalat" w:hAnsi="GHEA Grapalat"/>
          <w:i w:val="0"/>
          <w:sz w:val="22"/>
          <w:szCs w:val="22"/>
          <w:lang w:val="af-ZA"/>
        </w:rPr>
      </w:pPr>
    </w:p>
    <w:p w14:paraId="70403801" w14:textId="77777777" w:rsidR="006D7DAD" w:rsidRPr="003E4E74" w:rsidRDefault="006D7DAD" w:rsidP="006D7DAD">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B17965" w14:textId="77777777" w:rsidR="006D7DAD" w:rsidRPr="003E4E74" w:rsidRDefault="006D7DAD" w:rsidP="006D7DAD">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Pr="003E4E74">
        <w:rPr>
          <w:rFonts w:ascii="GHEA Grapalat" w:hAnsi="GHEA Grapalat"/>
          <w:i w:val="0"/>
          <w:sz w:val="22"/>
          <w:szCs w:val="22"/>
          <w:lang w:val="af-ZA"/>
        </w:rPr>
        <w:t>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58AFB6C" w14:textId="77777777" w:rsidR="006D7DAD" w:rsidRPr="003E4E74" w:rsidRDefault="006D7DAD" w:rsidP="006D7DAD">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 xml:space="preserve">`  </w:t>
      </w:r>
      <w:r>
        <w:rPr>
          <w:rFonts w:ascii="GHEA Grapalat" w:hAnsi="GHEA Grapalat"/>
          <w:sz w:val="22"/>
          <w:szCs w:val="22"/>
          <w:lang w:val="hy-AM"/>
        </w:rPr>
        <w:t>«</w:t>
      </w:r>
      <w:r w:rsidRPr="003E4E74">
        <w:rPr>
          <w:rFonts w:ascii="GHEA Grapalat" w:hAnsi="GHEA Grapalat"/>
          <w:sz w:val="22"/>
          <w:szCs w:val="22"/>
          <w:lang w:val="af-ZA"/>
        </w:rPr>
        <w:t>Երքաղլույս</w:t>
      </w:r>
      <w:r>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DEE960" w14:textId="77777777" w:rsidR="00BD1338" w:rsidRDefault="00BD1338"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3EB145AF" w14:textId="77777777" w:rsidR="000F1514" w:rsidRDefault="000F1514" w:rsidP="00982176">
      <w:pPr>
        <w:pStyle w:val="BodyTextIndent3"/>
        <w:spacing w:after="240" w:line="240" w:lineRule="auto"/>
        <w:ind w:firstLine="709"/>
        <w:rPr>
          <w:rFonts w:ascii="GHEA Grapalat" w:hAnsi="GHEA Grapalat" w:cs="Sylfaen"/>
          <w:b/>
          <w:lang w:val="es-ES"/>
        </w:rPr>
      </w:pPr>
    </w:p>
    <w:p w14:paraId="31CB179A" w14:textId="77777777" w:rsidR="000F1514" w:rsidRDefault="000F1514"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4F187DD0" w14:textId="77777777" w:rsidR="007F47DE" w:rsidRDefault="007F47DE" w:rsidP="00982176">
      <w:pPr>
        <w:pStyle w:val="BodyTextIndent3"/>
        <w:spacing w:after="240" w:line="240" w:lineRule="auto"/>
        <w:ind w:firstLine="709"/>
        <w:rPr>
          <w:rFonts w:ascii="GHEA Grapalat" w:hAnsi="GHEA Grapalat" w:cs="Sylfaen"/>
          <w:b/>
          <w:lang w:val="es-ES"/>
        </w:rPr>
      </w:pPr>
    </w:p>
    <w:p w14:paraId="5CBB84DA"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Հաստատված է</w:t>
      </w:r>
    </w:p>
    <w:p w14:paraId="20E475E4" w14:textId="4AFC2EFF"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ԵՔԼ-ԳՀԱՊՁԲ-</w:t>
      </w:r>
      <w:r w:rsidR="00C1689B" w:rsidRPr="00033FF8">
        <w:rPr>
          <w:rFonts w:ascii="GHEA Grapalat" w:hAnsi="GHEA Grapalat" w:cs="Sylfaen"/>
          <w:i/>
          <w:sz w:val="22"/>
          <w:szCs w:val="22"/>
          <w:lang w:val="af-ZA"/>
        </w:rPr>
        <w:t>2</w:t>
      </w:r>
      <w:r w:rsidR="00A86114" w:rsidRPr="00033FF8">
        <w:rPr>
          <w:rFonts w:ascii="GHEA Grapalat" w:hAnsi="GHEA Grapalat" w:cs="Sylfaen"/>
          <w:i/>
          <w:sz w:val="22"/>
          <w:szCs w:val="22"/>
          <w:lang w:val="af-ZA"/>
        </w:rPr>
        <w:t>6/</w:t>
      </w:r>
      <w:r w:rsidR="000F1514">
        <w:rPr>
          <w:rFonts w:ascii="GHEA Grapalat" w:hAnsi="GHEA Grapalat" w:cs="Sylfaen"/>
          <w:i/>
          <w:sz w:val="22"/>
          <w:szCs w:val="22"/>
          <w:lang w:val="af-ZA"/>
        </w:rPr>
        <w:t>12</w:t>
      </w:r>
      <w:r w:rsidRPr="00033FF8">
        <w:rPr>
          <w:rFonts w:ascii="GHEA Grapalat" w:hAnsi="GHEA Grapalat" w:cs="Sylfaen"/>
          <w:i/>
          <w:sz w:val="22"/>
          <w:szCs w:val="22"/>
          <w:lang w:val="af-ZA"/>
        </w:rPr>
        <w:t xml:space="preserve">  ծածկագրով </w:t>
      </w:r>
    </w:p>
    <w:p w14:paraId="778B655F"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գնանշման հարցման</w:t>
      </w:r>
      <w:r w:rsidRPr="00033FF8">
        <w:rPr>
          <w:rFonts w:ascii="GHEA Grapalat" w:hAnsi="GHEA Grapalat"/>
          <w:i/>
          <w:sz w:val="22"/>
          <w:szCs w:val="22"/>
          <w:lang w:val="af-ZA"/>
        </w:rPr>
        <w:t xml:space="preserve"> </w:t>
      </w:r>
      <w:r w:rsidRPr="00033FF8">
        <w:rPr>
          <w:rFonts w:ascii="GHEA Grapalat" w:hAnsi="GHEA Grapalat" w:cs="Sylfaen"/>
          <w:i/>
          <w:sz w:val="22"/>
          <w:szCs w:val="22"/>
          <w:lang w:val="af-ZA"/>
        </w:rPr>
        <w:t>գնահատող հանձնաժողովի</w:t>
      </w:r>
    </w:p>
    <w:p w14:paraId="39BCDA88" w14:textId="1EF1AA15" w:rsidR="00A53E94" w:rsidRPr="00033FF8" w:rsidRDefault="00A53E94" w:rsidP="00A53E94">
      <w:pPr>
        <w:pStyle w:val="BodyText"/>
        <w:spacing w:after="0"/>
        <w:ind w:firstLine="567"/>
        <w:jc w:val="right"/>
        <w:rPr>
          <w:rFonts w:ascii="GHEA Grapalat" w:hAnsi="GHEA Grapalat"/>
          <w:i/>
          <w:sz w:val="22"/>
          <w:szCs w:val="22"/>
          <w:lang w:val="af-ZA"/>
        </w:rPr>
      </w:pPr>
      <w:r w:rsidRPr="008B7809">
        <w:rPr>
          <w:rFonts w:ascii="GHEA Grapalat" w:hAnsi="GHEA Grapalat"/>
          <w:i/>
          <w:sz w:val="22"/>
          <w:szCs w:val="22"/>
          <w:lang w:val="af-ZA"/>
        </w:rPr>
        <w:t>202</w:t>
      </w:r>
      <w:r w:rsidR="00514F67" w:rsidRPr="008B7809">
        <w:rPr>
          <w:rFonts w:ascii="GHEA Grapalat" w:hAnsi="GHEA Grapalat"/>
          <w:i/>
          <w:sz w:val="22"/>
          <w:szCs w:val="22"/>
          <w:lang w:val="af-ZA"/>
        </w:rPr>
        <w:t>6</w:t>
      </w:r>
      <w:r w:rsidRPr="008B7809">
        <w:rPr>
          <w:rFonts w:ascii="GHEA Grapalat" w:hAnsi="GHEA Grapalat"/>
          <w:i/>
          <w:sz w:val="22"/>
          <w:szCs w:val="22"/>
          <w:lang w:val="af-ZA"/>
        </w:rPr>
        <w:t xml:space="preserve">թ. </w:t>
      </w:r>
      <w:proofErr w:type="gramStart"/>
      <w:r w:rsidR="00E370E9">
        <w:rPr>
          <w:rFonts w:ascii="GHEA Grapalat" w:hAnsi="GHEA Grapalat"/>
          <w:i/>
          <w:sz w:val="22"/>
          <w:szCs w:val="22"/>
        </w:rPr>
        <w:t>մ</w:t>
      </w:r>
      <w:r w:rsidR="000F1514" w:rsidRPr="008B7809">
        <w:rPr>
          <w:rFonts w:ascii="GHEA Grapalat" w:hAnsi="GHEA Grapalat"/>
          <w:i/>
          <w:sz w:val="22"/>
          <w:szCs w:val="22"/>
        </w:rPr>
        <w:t>այիսի</w:t>
      </w:r>
      <w:proofErr w:type="gramEnd"/>
      <w:r w:rsidR="00AB7D29" w:rsidRPr="00E370E9">
        <w:rPr>
          <w:rFonts w:ascii="GHEA Grapalat" w:hAnsi="GHEA Grapalat"/>
          <w:i/>
          <w:sz w:val="22"/>
          <w:szCs w:val="22"/>
          <w:lang w:val="af-ZA"/>
        </w:rPr>
        <w:t xml:space="preserve"> </w:t>
      </w:r>
      <w:r w:rsidR="008B7809" w:rsidRPr="00E370E9">
        <w:rPr>
          <w:rFonts w:ascii="GHEA Grapalat" w:hAnsi="GHEA Grapalat"/>
          <w:i/>
          <w:sz w:val="22"/>
          <w:szCs w:val="22"/>
          <w:lang w:val="af-ZA"/>
        </w:rPr>
        <w:t>14</w:t>
      </w:r>
      <w:r w:rsidR="00E370E9">
        <w:rPr>
          <w:rFonts w:ascii="GHEA Grapalat" w:hAnsi="GHEA Grapalat"/>
          <w:i/>
          <w:sz w:val="22"/>
          <w:szCs w:val="22"/>
          <w:lang w:val="af-ZA"/>
        </w:rPr>
        <w:t xml:space="preserve">-ի </w:t>
      </w:r>
      <w:r w:rsidRPr="008B7809">
        <w:rPr>
          <w:rFonts w:ascii="GHEA Grapalat" w:hAnsi="GHEA Grapalat"/>
          <w:i/>
          <w:sz w:val="22"/>
          <w:szCs w:val="22"/>
          <w:lang w:val="af-ZA"/>
        </w:rPr>
        <w:t>որոշմամբ</w:t>
      </w:r>
    </w:p>
    <w:p w14:paraId="1D187856" w14:textId="77777777" w:rsidR="00A53E94" w:rsidRPr="00033FF8" w:rsidRDefault="00A53E94" w:rsidP="00A53E94">
      <w:pPr>
        <w:pStyle w:val="BodyText"/>
        <w:spacing w:after="0"/>
        <w:ind w:right="-7" w:firstLine="567"/>
        <w:jc w:val="right"/>
        <w:rPr>
          <w:rFonts w:ascii="GHEA Grapalat" w:hAnsi="GHEA Grapalat"/>
          <w:i/>
          <w:sz w:val="22"/>
          <w:szCs w:val="22"/>
          <w:lang w:val="af-ZA"/>
        </w:rPr>
      </w:pPr>
      <w:r w:rsidRPr="00033FF8">
        <w:rPr>
          <w:rFonts w:ascii="GHEA Grapalat" w:hAnsi="GHEA Grapalat" w:cs="Sylfaen"/>
          <w:i/>
          <w:sz w:val="22"/>
          <w:szCs w:val="22"/>
        </w:rPr>
        <w:t>Արձանագրություն</w:t>
      </w:r>
      <w:r w:rsidRPr="00033FF8">
        <w:rPr>
          <w:rFonts w:ascii="GHEA Grapalat" w:hAnsi="GHEA Grapalat" w:cs="Sylfaen"/>
          <w:i/>
          <w:sz w:val="22"/>
          <w:szCs w:val="22"/>
          <w:lang w:val="af-ZA"/>
        </w:rPr>
        <w:t xml:space="preserve"> </w:t>
      </w:r>
      <w:r w:rsidRPr="00033FF8">
        <w:rPr>
          <w:rFonts w:ascii="GHEA Grapalat" w:hAnsi="GHEA Grapalat" w:cs="Sylfaen"/>
          <w:i/>
          <w:sz w:val="22"/>
          <w:szCs w:val="22"/>
        </w:rPr>
        <w:t>թիվ</w:t>
      </w:r>
      <w:r w:rsidRPr="00033FF8">
        <w:rPr>
          <w:rFonts w:ascii="GHEA Grapalat" w:hAnsi="GHEA Grapalat" w:cs="Sylfaen"/>
          <w:i/>
          <w:sz w:val="22"/>
          <w:szCs w:val="22"/>
          <w:lang w:val="af-ZA"/>
        </w:rPr>
        <w:t xml:space="preserve"> 1, </w:t>
      </w:r>
      <w:r w:rsidRPr="00033FF8">
        <w:rPr>
          <w:rFonts w:ascii="GHEA Grapalat" w:hAnsi="GHEA Grapalat" w:cs="Sylfaen"/>
          <w:i/>
          <w:sz w:val="22"/>
          <w:szCs w:val="22"/>
        </w:rPr>
        <w:t>կետ</w:t>
      </w:r>
      <w:r w:rsidRPr="00033FF8">
        <w:rPr>
          <w:rFonts w:ascii="GHEA Grapalat" w:hAnsi="GHEA Grapalat" w:cs="Sylfaen"/>
          <w:i/>
          <w:sz w:val="22"/>
          <w:szCs w:val="22"/>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6B916F42" w14:textId="77777777" w:rsidR="00514F67" w:rsidRPr="002C27A5" w:rsidRDefault="00514F67" w:rsidP="00514F67">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56614F0" w14:textId="77777777" w:rsidR="00514F67" w:rsidRPr="00AE2768" w:rsidRDefault="00514F67" w:rsidP="00514F67">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83E0CA2" w14:textId="77777777" w:rsidR="00514F67" w:rsidRPr="00AE2768" w:rsidRDefault="00514F67" w:rsidP="00514F67">
      <w:pPr>
        <w:pStyle w:val="BodyText"/>
        <w:ind w:right="-7" w:firstLine="567"/>
        <w:jc w:val="center"/>
        <w:rPr>
          <w:rFonts w:ascii="GHEA Grapalat" w:hAnsi="GHEA Grapalat"/>
          <w:lang w:val="af-ZA"/>
        </w:rPr>
      </w:pPr>
    </w:p>
    <w:p w14:paraId="7F778DB2" w14:textId="77777777" w:rsidR="00514F67" w:rsidRPr="00AE2768" w:rsidRDefault="00514F67" w:rsidP="00514F67">
      <w:pPr>
        <w:pStyle w:val="BodyText"/>
        <w:ind w:right="-7" w:firstLine="567"/>
        <w:jc w:val="center"/>
        <w:rPr>
          <w:rFonts w:ascii="GHEA Grapalat" w:hAnsi="GHEA Grapalat"/>
          <w:lang w:val="af-ZA"/>
        </w:rPr>
      </w:pPr>
    </w:p>
    <w:p w14:paraId="2883E6C4" w14:textId="77777777" w:rsidR="00514F67" w:rsidRPr="00AE2768" w:rsidRDefault="00514F67" w:rsidP="00514F67">
      <w:pPr>
        <w:pStyle w:val="BodyText"/>
        <w:ind w:right="-7" w:firstLine="567"/>
        <w:jc w:val="center"/>
        <w:rPr>
          <w:rFonts w:ascii="GHEA Grapalat" w:hAnsi="GHEA Grapalat"/>
          <w:lang w:val="af-ZA"/>
        </w:rPr>
      </w:pPr>
    </w:p>
    <w:p w14:paraId="6738C5D7" w14:textId="77777777" w:rsidR="00514F67" w:rsidRPr="00AE2768" w:rsidRDefault="00514F67" w:rsidP="00514F67">
      <w:pPr>
        <w:pStyle w:val="BodyText"/>
        <w:ind w:right="-7" w:firstLine="567"/>
        <w:jc w:val="center"/>
        <w:rPr>
          <w:rFonts w:ascii="GHEA Grapalat" w:hAnsi="GHEA Grapalat"/>
          <w:lang w:val="af-ZA"/>
        </w:rPr>
      </w:pPr>
    </w:p>
    <w:p w14:paraId="080AC4BE" w14:textId="77777777" w:rsidR="00514F67" w:rsidRPr="00471E9B" w:rsidRDefault="00514F67" w:rsidP="00514F67">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202A5543" w14:textId="77777777" w:rsidR="00514F67" w:rsidRPr="00752623" w:rsidRDefault="00514F67" w:rsidP="00514F67">
      <w:pPr>
        <w:pStyle w:val="BodyText"/>
        <w:ind w:right="-7" w:firstLine="567"/>
        <w:jc w:val="center"/>
        <w:rPr>
          <w:rFonts w:ascii="GHEA Grapalat" w:hAnsi="GHEA Grapalat" w:cs="Sylfaen"/>
          <w:lang w:val="af-ZA"/>
        </w:rPr>
      </w:pPr>
    </w:p>
    <w:p w14:paraId="1315B393" w14:textId="77777777" w:rsidR="00514F67" w:rsidRPr="00752623" w:rsidRDefault="00514F67" w:rsidP="00514F67">
      <w:pPr>
        <w:pStyle w:val="BodyText"/>
        <w:ind w:right="-7" w:firstLine="567"/>
        <w:jc w:val="center"/>
        <w:rPr>
          <w:rFonts w:ascii="GHEA Grapalat" w:hAnsi="GHEA Grapalat" w:cs="Sylfaen"/>
          <w:lang w:val="af-ZA"/>
        </w:rPr>
      </w:pPr>
    </w:p>
    <w:p w14:paraId="4296C5C6" w14:textId="4625089D" w:rsidR="00514F67" w:rsidRPr="0047756C" w:rsidRDefault="00514F67" w:rsidP="000F1514">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Pr>
          <w:rFonts w:ascii="GHEA Grapalat" w:hAnsi="GHEA Grapalat" w:cs="Sylfaen"/>
          <w:lang w:val="af-ZA"/>
        </w:rPr>
        <w:t>`</w:t>
      </w:r>
      <w:r w:rsidRPr="0047756C">
        <w:rPr>
          <w:rFonts w:ascii="GHEA Grapalat" w:hAnsi="GHEA Grapalat" w:cs="Sylfaen"/>
          <w:lang w:val="af-ZA"/>
        </w:rPr>
        <w:t xml:space="preserve"> </w:t>
      </w:r>
      <w:r w:rsidR="000F1514">
        <w:rPr>
          <w:rFonts w:ascii="GHEA Grapalat" w:hAnsi="GHEA Grapalat" w:cs="Sylfaen"/>
        </w:rPr>
        <w:t>ՇԻՆԱՆՅՈՒԹԵՐԻ</w:t>
      </w:r>
      <w:r w:rsidR="000F1514" w:rsidRPr="00E370E9">
        <w:rPr>
          <w:rFonts w:ascii="GHEA Grapalat" w:hAnsi="GHEA Grapalat" w:cs="Sylfaen"/>
          <w:lang w:val="af-ZA"/>
        </w:rPr>
        <w:t xml:space="preserve"> </w:t>
      </w:r>
      <w:r>
        <w:rPr>
          <w:rFonts w:ascii="GHEA Grapalat" w:hAnsi="GHEA Grapalat" w:cs="Sylfaen"/>
          <w:lang w:val="hy-AM"/>
        </w:rPr>
        <w:t xml:space="preserve">ՁԵՌՔԲԵՐՄԱՆ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FA2F76F" w14:textId="41F31DA4" w:rsidR="00514F67" w:rsidRDefault="00514F67" w:rsidP="00514F67">
      <w:pPr>
        <w:ind w:firstLine="567"/>
        <w:jc w:val="center"/>
        <w:rPr>
          <w:rFonts w:ascii="GHEA Grapalat" w:hAnsi="GHEA Grapalat"/>
          <w:b/>
          <w:sz w:val="20"/>
          <w:lang w:val="af-ZA"/>
        </w:rPr>
      </w:pPr>
      <w:r>
        <w:rPr>
          <w:rFonts w:ascii="GHEA Grapalat" w:hAnsi="GHEA Grapalat"/>
          <w:b/>
          <w:sz w:val="20"/>
          <w:lang w:val="hy-AM"/>
        </w:rPr>
        <w:t>&lt;&lt;</w:t>
      </w:r>
      <w:r w:rsidRPr="00D17203">
        <w:rPr>
          <w:rFonts w:ascii="GHEA Grapalat" w:hAnsi="GHEA Grapalat"/>
          <w:b/>
          <w:sz w:val="20"/>
          <w:lang w:val="af-ZA"/>
        </w:rPr>
        <w:t>ԵՐՔԱՂԼՈՒՅՍ</w:t>
      </w:r>
      <w:r>
        <w:rPr>
          <w:rFonts w:ascii="GHEA Grapalat" w:hAnsi="GHEA Grapalat"/>
          <w:b/>
          <w:sz w:val="20"/>
          <w:lang w:val="hy-AM"/>
        </w:rPr>
        <w:t>&gt;</w:t>
      </w:r>
      <w:r w:rsidRPr="00D17203">
        <w:rPr>
          <w:rFonts w:ascii="GHEA Grapalat" w:hAnsi="GHEA Grapalat"/>
          <w:b/>
          <w:sz w:val="20"/>
          <w:lang w:val="af-ZA"/>
        </w:rPr>
        <w:t>&gt;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000F1514">
        <w:rPr>
          <w:rFonts w:ascii="GHEA Grapalat" w:hAnsi="GHEA Grapalat"/>
          <w:b/>
          <w:sz w:val="20"/>
          <w:lang w:val="af-ZA"/>
        </w:rPr>
        <w:t>ՇԻՆԱՆՅՈՒԹԵՐԻ</w:t>
      </w:r>
      <w:r w:rsidRPr="00A21A1D">
        <w:rPr>
          <w:rFonts w:ascii="GHEA Grapalat" w:hAnsi="GHEA Grapalat"/>
          <w:b/>
          <w:sz w:val="20"/>
          <w:lang w:val="af-ZA"/>
        </w:rPr>
        <w:t xml:space="preserve">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35CFDC9A"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w:t>
      </w:r>
      <w:r w:rsidR="00A86114">
        <w:rPr>
          <w:rFonts w:ascii="GHEA Grapalat" w:hAnsi="GHEA Grapalat" w:cs="Sylfaen"/>
          <w:sz w:val="20"/>
          <w:lang w:val="af-ZA"/>
        </w:rPr>
        <w:t>6/</w:t>
      </w:r>
      <w:r w:rsidR="000F1514">
        <w:rPr>
          <w:rFonts w:ascii="GHEA Grapalat" w:hAnsi="GHEA Grapalat" w:cs="Sylfaen"/>
          <w:sz w:val="20"/>
          <w:lang w:val="af-ZA"/>
        </w:rPr>
        <w:t>1</w:t>
      </w:r>
      <w:r w:rsidR="00D605FC">
        <w:rPr>
          <w:rFonts w:ascii="GHEA Grapalat" w:hAnsi="GHEA Grapalat" w:cs="Sylfaen"/>
          <w:sz w:val="20"/>
          <w:lang w:val="af-ZA"/>
        </w:rPr>
        <w:t>2</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DE0436F" w14:textId="77777777" w:rsidR="006D7DAD" w:rsidRPr="003E4E74" w:rsidRDefault="00A53E94" w:rsidP="006D7DAD">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1D076C">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1D076C">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1D076C">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1D076C">
        <w:rPr>
          <w:rFonts w:ascii="GHEA Grapalat" w:hAnsi="GHEA Grapalat" w:cs="Sylfaen"/>
          <w:szCs w:val="24"/>
          <w:lang w:val="af-ZA"/>
        </w:rPr>
        <w:t xml:space="preserve"> </w:t>
      </w:r>
      <w:r w:rsidRPr="0031727D">
        <w:rPr>
          <w:rFonts w:ascii="GHEA Grapalat" w:hAnsi="GHEA Grapalat" w:cs="Sylfaen"/>
          <w:szCs w:val="24"/>
          <w:lang w:val="en-US"/>
        </w:rPr>
        <w:t>փոստի</w:t>
      </w:r>
      <w:r w:rsidRPr="001D076C">
        <w:rPr>
          <w:rFonts w:ascii="GHEA Grapalat" w:hAnsi="GHEA Grapalat" w:cs="Sylfaen"/>
          <w:szCs w:val="24"/>
          <w:lang w:val="af-ZA"/>
        </w:rPr>
        <w:t xml:space="preserve"> </w:t>
      </w:r>
      <w:r w:rsidRPr="0031727D">
        <w:rPr>
          <w:rFonts w:ascii="GHEA Grapalat" w:hAnsi="GHEA Grapalat" w:cs="Sylfaen"/>
          <w:szCs w:val="24"/>
          <w:lang w:val="en-US"/>
        </w:rPr>
        <w:t>հասցեն</w:t>
      </w:r>
      <w:r w:rsidRPr="001D076C">
        <w:rPr>
          <w:rFonts w:ascii="GHEA Grapalat" w:hAnsi="GHEA Grapalat" w:cs="Sylfaen"/>
          <w:szCs w:val="24"/>
          <w:lang w:val="af-ZA"/>
        </w:rPr>
        <w:t xml:space="preserve"> </w:t>
      </w:r>
      <w:r w:rsidRPr="0031727D">
        <w:rPr>
          <w:rFonts w:ascii="GHEA Grapalat" w:hAnsi="GHEA Grapalat" w:cs="Sylfaen"/>
          <w:szCs w:val="24"/>
          <w:lang w:val="en-US"/>
        </w:rPr>
        <w:t>է</w:t>
      </w:r>
      <w:r w:rsidRPr="001D076C">
        <w:rPr>
          <w:rFonts w:ascii="GHEA Grapalat" w:hAnsi="GHEA Grapalat" w:cs="Sylfaen"/>
          <w:szCs w:val="24"/>
          <w:lang w:val="af-ZA"/>
        </w:rPr>
        <w:t xml:space="preserve">`   </w:t>
      </w:r>
      <w:hyperlink r:id="rId9" w:history="1">
        <w:r w:rsidR="006D7DAD" w:rsidRPr="009A4E55">
          <w:rPr>
            <w:rStyle w:val="Hyperlink"/>
            <w:rFonts w:ascii="GHEA Grapalat" w:hAnsi="GHEA Grapalat"/>
            <w:lang w:val="hy-AM"/>
          </w:rPr>
          <w:t>narine</w:t>
        </w:r>
        <w:r w:rsidR="006D7DAD" w:rsidRPr="009A4E55">
          <w:rPr>
            <w:rStyle w:val="Hyperlink"/>
            <w:rFonts w:ascii="GHEA Grapalat" w:hAnsi="GHEA Grapalat"/>
            <w:lang w:val="af-ZA"/>
          </w:rPr>
          <w:t>.abrahamyan@yerevan.am</w:t>
        </w:r>
      </w:hyperlink>
    </w:p>
    <w:p w14:paraId="78F197DF" w14:textId="15078E06" w:rsidR="00A53E94" w:rsidRPr="00542E60" w:rsidRDefault="00A53E94" w:rsidP="00A53E94">
      <w:pPr>
        <w:pStyle w:val="BodyTextIndent2"/>
        <w:spacing w:line="240" w:lineRule="auto"/>
        <w:rPr>
          <w:rFonts w:ascii="GHEA Grapalat" w:hAnsi="GHEA Grapalat" w:cs="Sylfaen"/>
          <w:szCs w:val="24"/>
        </w:rPr>
      </w:pP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296C4547" w14:textId="77777777" w:rsidR="00556F68" w:rsidRPr="001D076C" w:rsidRDefault="00556F68" w:rsidP="00F53652">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3FB6B5E5" w14:textId="2406F6CB" w:rsidR="00F53652" w:rsidRPr="00AE0A80" w:rsidRDefault="00F53652" w:rsidP="00514F67">
      <w:pPr>
        <w:pStyle w:val="Heading3"/>
        <w:spacing w:line="240" w:lineRule="auto"/>
        <w:ind w:firstLine="567"/>
        <w:jc w:val="both"/>
        <w:rPr>
          <w:rFonts w:ascii="GHEA Grapalat" w:hAnsi="GHEA Grapalat" w:cs="Sylfaen"/>
        </w:rPr>
      </w:pPr>
      <w:r w:rsidRPr="00AE2768">
        <w:rPr>
          <w:rFonts w:ascii="GHEA Grapalat" w:hAnsi="GHEA Grapalat" w:cs="Sylfaen"/>
          <w:i w:val="0"/>
        </w:rPr>
        <w:t xml:space="preserve">1.1 </w:t>
      </w:r>
      <w:r w:rsidR="00514F67" w:rsidRPr="00AE2768">
        <w:rPr>
          <w:rFonts w:ascii="GHEA Grapalat" w:hAnsi="GHEA Grapalat" w:cs="Sylfaen"/>
          <w:i w:val="0"/>
        </w:rPr>
        <w:t>Գնման</w:t>
      </w:r>
      <w:r w:rsidR="00514F67" w:rsidRPr="00AE2768">
        <w:rPr>
          <w:rFonts w:ascii="GHEA Grapalat" w:hAnsi="GHEA Grapalat" w:cs="Sylfaen"/>
          <w:i w:val="0"/>
          <w:lang w:val="af-ZA"/>
        </w:rPr>
        <w:t xml:space="preserve"> </w:t>
      </w:r>
      <w:r w:rsidR="00514F67" w:rsidRPr="00AE2768">
        <w:rPr>
          <w:rFonts w:ascii="GHEA Grapalat" w:hAnsi="GHEA Grapalat" w:cs="Sylfaen"/>
          <w:i w:val="0"/>
        </w:rPr>
        <w:t>առարկա</w:t>
      </w:r>
      <w:r w:rsidR="00514F67" w:rsidRPr="00AE2768">
        <w:rPr>
          <w:rFonts w:ascii="GHEA Grapalat" w:hAnsi="GHEA Grapalat" w:cs="Sylfaen"/>
          <w:i w:val="0"/>
          <w:lang w:val="af-ZA"/>
        </w:rPr>
        <w:t xml:space="preserve"> </w:t>
      </w:r>
      <w:r w:rsidR="00514F67" w:rsidRPr="00AE2768">
        <w:rPr>
          <w:rFonts w:ascii="GHEA Grapalat" w:hAnsi="GHEA Grapalat" w:cs="Sylfaen"/>
          <w:i w:val="0"/>
        </w:rPr>
        <w:t>է</w:t>
      </w:r>
      <w:r w:rsidR="00514F67" w:rsidRPr="00AE2768">
        <w:rPr>
          <w:rFonts w:ascii="GHEA Grapalat" w:hAnsi="GHEA Grapalat" w:cs="Sylfaen"/>
          <w:i w:val="0"/>
          <w:lang w:val="af-ZA"/>
        </w:rPr>
        <w:t xml:space="preserve"> </w:t>
      </w:r>
      <w:r w:rsidR="00514F67" w:rsidRPr="00AE2768">
        <w:rPr>
          <w:rFonts w:ascii="GHEA Grapalat" w:hAnsi="GHEA Grapalat" w:cs="Sylfaen"/>
          <w:i w:val="0"/>
        </w:rPr>
        <w:t>հանդիսանում</w:t>
      </w:r>
      <w:r w:rsidR="00514F67" w:rsidRPr="00AE2768">
        <w:rPr>
          <w:rFonts w:ascii="GHEA Grapalat" w:hAnsi="GHEA Grapalat" w:cs="Sylfaen"/>
          <w:i w:val="0"/>
          <w:lang w:val="af-ZA"/>
        </w:rPr>
        <w:t xml:space="preserve"> </w:t>
      </w:r>
      <w:r w:rsidR="00514F67" w:rsidRPr="00B92997">
        <w:rPr>
          <w:rFonts w:ascii="GHEA Grapalat" w:hAnsi="GHEA Grapalat" w:cs="Sylfaen"/>
          <w:i w:val="0"/>
        </w:rPr>
        <w:t xml:space="preserve">&lt;&lt;Երքաղլույս&gt;&gt; ՓԲԸ </w:t>
      </w:r>
      <w:r w:rsidR="00514F67" w:rsidRPr="00AE2768">
        <w:rPr>
          <w:rFonts w:ascii="GHEA Grapalat" w:hAnsi="GHEA Grapalat" w:cs="Sylfaen"/>
          <w:i w:val="0"/>
        </w:rPr>
        <w:t>կարիքների</w:t>
      </w:r>
      <w:r w:rsidR="00514F67" w:rsidRPr="00B92997">
        <w:rPr>
          <w:rFonts w:ascii="GHEA Grapalat" w:hAnsi="GHEA Grapalat" w:cs="Sylfaen"/>
          <w:i w:val="0"/>
        </w:rPr>
        <w:t xml:space="preserve"> </w:t>
      </w:r>
      <w:r w:rsidR="00514F67" w:rsidRPr="00AE2768">
        <w:rPr>
          <w:rFonts w:ascii="GHEA Grapalat" w:hAnsi="GHEA Grapalat" w:cs="Sylfaen"/>
          <w:i w:val="0"/>
        </w:rPr>
        <w:t>համար</w:t>
      </w:r>
      <w:r w:rsidR="00514F67" w:rsidRPr="00B92997">
        <w:rPr>
          <w:rFonts w:ascii="GHEA Grapalat" w:hAnsi="GHEA Grapalat" w:cs="Sylfaen"/>
          <w:i w:val="0"/>
        </w:rPr>
        <w:t xml:space="preserve">` </w:t>
      </w:r>
      <w:r w:rsidR="000F1514">
        <w:rPr>
          <w:rFonts w:ascii="GHEA Grapalat" w:hAnsi="GHEA Grapalat" w:cs="Sylfaen"/>
          <w:i w:val="0"/>
        </w:rPr>
        <w:t>Շինանյութերի</w:t>
      </w:r>
      <w:r w:rsidR="00514F67" w:rsidRPr="00582406">
        <w:rPr>
          <w:rFonts w:ascii="GHEA Grapalat" w:hAnsi="GHEA Grapalat"/>
          <w:i w:val="0"/>
          <w:sz w:val="22"/>
          <w:szCs w:val="22"/>
          <w:lang w:val="af-ZA"/>
        </w:rPr>
        <w:t xml:space="preserve"> </w:t>
      </w:r>
      <w:r w:rsidR="00514F67" w:rsidRPr="007A4FB6">
        <w:rPr>
          <w:rFonts w:ascii="GHEA Grapalat" w:hAnsi="GHEA Grapalat" w:cs="Sylfaen"/>
          <w:i w:val="0"/>
        </w:rPr>
        <w:t xml:space="preserve">մատակարարման </w:t>
      </w:r>
      <w:r w:rsidR="00514F67" w:rsidRPr="00AE2768">
        <w:rPr>
          <w:rFonts w:ascii="GHEA Grapalat" w:hAnsi="GHEA Grapalat"/>
          <w:i w:val="0"/>
        </w:rPr>
        <w:t>ձեռքբերումը (այսուհետ` նաև ապրանք)</w:t>
      </w:r>
      <w:r w:rsidR="00514F67" w:rsidRPr="00AE2768">
        <w:rPr>
          <w:rFonts w:ascii="GHEA Grapalat" w:hAnsi="GHEA Grapalat"/>
          <w:i w:val="0"/>
          <w:lang w:val="af-ZA"/>
        </w:rPr>
        <w:t xml:space="preserve">, </w:t>
      </w:r>
      <w:r w:rsidR="00514F67" w:rsidRPr="00AE2768">
        <w:rPr>
          <w:rFonts w:ascii="GHEA Grapalat" w:hAnsi="GHEA Grapalat"/>
          <w:i w:val="0"/>
        </w:rPr>
        <w:t>որոնք</w:t>
      </w:r>
      <w:r w:rsidR="00514F67" w:rsidRPr="00AE2768">
        <w:rPr>
          <w:rFonts w:ascii="GHEA Grapalat" w:hAnsi="GHEA Grapalat"/>
          <w:i w:val="0"/>
          <w:lang w:val="af-ZA"/>
        </w:rPr>
        <w:t xml:space="preserve"> </w:t>
      </w:r>
      <w:r w:rsidR="00514F67" w:rsidRPr="00AE2768">
        <w:rPr>
          <w:rFonts w:ascii="GHEA Grapalat" w:hAnsi="GHEA Grapalat"/>
          <w:i w:val="0"/>
        </w:rPr>
        <w:t>խմբավորված</w:t>
      </w:r>
      <w:r w:rsidR="00514F67" w:rsidRPr="00AE2768">
        <w:rPr>
          <w:rFonts w:ascii="GHEA Grapalat" w:hAnsi="GHEA Grapalat"/>
          <w:i w:val="0"/>
          <w:lang w:val="af-ZA"/>
        </w:rPr>
        <w:t xml:space="preserve"> </w:t>
      </w:r>
      <w:r w:rsidR="00514F67">
        <w:rPr>
          <w:rFonts w:ascii="GHEA Grapalat" w:hAnsi="GHEA Grapalat"/>
          <w:i w:val="0"/>
          <w:lang w:val="hy-AM"/>
        </w:rPr>
        <w:t>են</w:t>
      </w:r>
      <w:r w:rsidR="00514F67" w:rsidRPr="00AE2768">
        <w:rPr>
          <w:rFonts w:ascii="GHEA Grapalat" w:hAnsi="GHEA Grapalat"/>
          <w:i w:val="0"/>
          <w:lang w:val="af-ZA"/>
        </w:rPr>
        <w:t xml:space="preserve"> </w:t>
      </w:r>
      <w:r w:rsidR="00514F67" w:rsidRPr="006F695A">
        <w:rPr>
          <w:rFonts w:ascii="GHEA Grapalat" w:hAnsi="GHEA Grapalat"/>
          <w:i w:val="0"/>
          <w:sz w:val="24"/>
        </w:rPr>
        <w:t>«</w:t>
      </w:r>
      <w:r w:rsidR="00B56564">
        <w:rPr>
          <w:rFonts w:ascii="GHEA Grapalat" w:hAnsi="GHEA Grapalat"/>
          <w:i w:val="0"/>
          <w:sz w:val="24"/>
        </w:rPr>
        <w:t>1</w:t>
      </w:r>
      <w:r w:rsidR="00514F67" w:rsidRPr="006F695A">
        <w:rPr>
          <w:rFonts w:ascii="GHEA Grapalat" w:hAnsi="GHEA Grapalat"/>
          <w:i w:val="0"/>
          <w:sz w:val="24"/>
        </w:rPr>
        <w:t>»</w:t>
      </w:r>
      <w:r w:rsidR="00514F67" w:rsidRPr="006F695A">
        <w:rPr>
          <w:rFonts w:ascii="GHEA Grapalat" w:hAnsi="GHEA Grapalat"/>
          <w:i w:val="0"/>
          <w:sz w:val="24"/>
          <w:lang w:val="af-ZA"/>
        </w:rPr>
        <w:t xml:space="preserve"> </w:t>
      </w:r>
      <w:r w:rsidR="00514F67" w:rsidRPr="00AE2768">
        <w:rPr>
          <w:rFonts w:ascii="GHEA Grapalat" w:hAnsi="GHEA Grapalat" w:cs="Sylfaen"/>
          <w:i w:val="0"/>
        </w:rPr>
        <w:t>չափաբաժ</w:t>
      </w:r>
      <w:r w:rsidR="00514F67">
        <w:rPr>
          <w:rFonts w:ascii="GHEA Grapalat" w:hAnsi="GHEA Grapalat" w:cs="Sylfaen"/>
          <w:i w:val="0"/>
          <w:lang w:val="hy-AM"/>
        </w:rPr>
        <w:t>ն</w:t>
      </w:r>
      <w:r w:rsidR="00514F67" w:rsidRPr="00AE2768">
        <w:rPr>
          <w:rFonts w:ascii="GHEA Grapalat" w:hAnsi="GHEA Grapalat" w:cs="Sylfaen"/>
          <w:i w:val="0"/>
        </w:rPr>
        <w:t>ում</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693"/>
        <w:gridCol w:w="5954"/>
      </w:tblGrid>
      <w:tr w:rsidR="00F53652" w:rsidRPr="00161552" w14:paraId="49970E31" w14:textId="77777777" w:rsidTr="00AD5A8C">
        <w:trPr>
          <w:trHeight w:val="480"/>
        </w:trPr>
        <w:tc>
          <w:tcPr>
            <w:tcW w:w="4253" w:type="dxa"/>
            <w:gridSpan w:val="2"/>
            <w:vAlign w:val="center"/>
          </w:tcPr>
          <w:p w14:paraId="5F6CDADF"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 xml:space="preserve">Չափաբաժինների </w:t>
            </w:r>
          </w:p>
        </w:tc>
        <w:tc>
          <w:tcPr>
            <w:tcW w:w="5954" w:type="dxa"/>
            <w:vMerge w:val="restart"/>
            <w:vAlign w:val="center"/>
          </w:tcPr>
          <w:p w14:paraId="6E157E31" w14:textId="77777777" w:rsidR="00F53652" w:rsidRPr="00161552" w:rsidRDefault="00F53652" w:rsidP="00642BF3">
            <w:pPr>
              <w:pStyle w:val="BodyTextIndent2"/>
              <w:spacing w:line="240" w:lineRule="auto"/>
              <w:ind w:firstLine="0"/>
              <w:jc w:val="center"/>
              <w:rPr>
                <w:rFonts w:ascii="GHEA Grapalat" w:hAnsi="GHEA Grapalat"/>
                <w:b/>
                <w:bCs/>
                <w:i/>
                <w:iCs/>
              </w:rPr>
            </w:pPr>
            <w:r w:rsidRPr="00161552">
              <w:rPr>
                <w:rFonts w:ascii="GHEA Grapalat" w:hAnsi="GHEA Grapalat"/>
                <w:b/>
                <w:bCs/>
                <w:i/>
                <w:iCs/>
              </w:rPr>
              <w:t>Չափաբաժնի անվանումը</w:t>
            </w:r>
          </w:p>
        </w:tc>
      </w:tr>
      <w:tr w:rsidR="00F53652" w:rsidRPr="00161552" w14:paraId="71B052AB" w14:textId="77777777" w:rsidTr="00AD5A8C">
        <w:trPr>
          <w:trHeight w:val="292"/>
        </w:trPr>
        <w:tc>
          <w:tcPr>
            <w:tcW w:w="1560" w:type="dxa"/>
            <w:vAlign w:val="center"/>
          </w:tcPr>
          <w:p w14:paraId="43085953"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համարները</w:t>
            </w:r>
          </w:p>
        </w:tc>
        <w:tc>
          <w:tcPr>
            <w:tcW w:w="2693" w:type="dxa"/>
            <w:vAlign w:val="center"/>
          </w:tcPr>
          <w:p w14:paraId="325791BB" w14:textId="77777777" w:rsidR="00F53652" w:rsidRPr="00161552" w:rsidRDefault="00F53652" w:rsidP="00642BF3">
            <w:pPr>
              <w:pStyle w:val="BodyTextIndent2"/>
              <w:spacing w:line="240" w:lineRule="auto"/>
              <w:ind w:hanging="9"/>
              <w:jc w:val="center"/>
              <w:rPr>
                <w:rFonts w:ascii="GHEA Grapalat" w:hAnsi="GHEA Grapalat"/>
                <w:b/>
                <w:bCs/>
                <w:i/>
                <w:iCs/>
                <w:sz w:val="24"/>
                <w:szCs w:val="22"/>
                <w:lang w:val="en-US"/>
              </w:rPr>
            </w:pPr>
            <w:r w:rsidRPr="00161552">
              <w:rPr>
                <w:rFonts w:ascii="GHEA Grapalat" w:hAnsi="GHEA Grapalat"/>
                <w:b/>
                <w:bCs/>
                <w:i/>
                <w:iCs/>
                <w:sz w:val="24"/>
                <w:szCs w:val="22"/>
                <w:lang w:val="hy-AM"/>
              </w:rPr>
              <w:t>գնման</w:t>
            </w:r>
            <w:r w:rsidRPr="00161552">
              <w:rPr>
                <w:rFonts w:ascii="GHEA Grapalat" w:hAnsi="GHEA Grapalat"/>
                <w:b/>
                <w:bCs/>
                <w:i/>
                <w:iCs/>
                <w:sz w:val="24"/>
                <w:szCs w:val="22"/>
                <w:lang w:val="en-US"/>
              </w:rPr>
              <w:t xml:space="preserve"> </w:t>
            </w:r>
            <w:r w:rsidRPr="00161552">
              <w:rPr>
                <w:rFonts w:ascii="GHEA Grapalat" w:hAnsi="GHEA Grapalat"/>
                <w:b/>
                <w:bCs/>
                <w:i/>
                <w:iCs/>
                <w:sz w:val="24"/>
                <w:szCs w:val="22"/>
                <w:lang w:val="hy-AM"/>
              </w:rPr>
              <w:t xml:space="preserve"> գինը</w:t>
            </w:r>
          </w:p>
          <w:p w14:paraId="647E7ED6" w14:textId="288DA063" w:rsidR="00F53652" w:rsidRPr="00161552" w:rsidRDefault="00F53652" w:rsidP="00025E5B">
            <w:pPr>
              <w:pStyle w:val="BodyTextIndent2"/>
              <w:spacing w:line="240" w:lineRule="auto"/>
              <w:ind w:hanging="9"/>
              <w:jc w:val="center"/>
              <w:rPr>
                <w:rFonts w:ascii="GHEA Grapalat" w:hAnsi="GHEA Grapalat"/>
                <w:b/>
                <w:bCs/>
                <w:i/>
                <w:iCs/>
                <w:szCs w:val="22"/>
                <w:lang w:val="en-US"/>
              </w:rPr>
            </w:pPr>
            <w:r w:rsidRPr="00161552">
              <w:rPr>
                <w:rFonts w:ascii="GHEA Grapalat" w:hAnsi="GHEA Grapalat"/>
                <w:b/>
                <w:bCs/>
                <w:i/>
                <w:iCs/>
                <w:szCs w:val="22"/>
                <w:lang w:val="en-US"/>
              </w:rPr>
              <w:t xml:space="preserve">ՀՀ դրամ </w:t>
            </w:r>
          </w:p>
        </w:tc>
        <w:tc>
          <w:tcPr>
            <w:tcW w:w="5954" w:type="dxa"/>
            <w:vMerge/>
            <w:vAlign w:val="center"/>
          </w:tcPr>
          <w:p w14:paraId="63D4B1A7" w14:textId="77777777" w:rsidR="00F53652" w:rsidRPr="00161552" w:rsidRDefault="00F53652" w:rsidP="00642BF3">
            <w:pPr>
              <w:pStyle w:val="BodyTextIndent2"/>
              <w:spacing w:line="240" w:lineRule="auto"/>
              <w:ind w:firstLine="0"/>
              <w:jc w:val="center"/>
              <w:rPr>
                <w:rFonts w:ascii="GHEA Grapalat" w:hAnsi="GHEA Grapalat"/>
                <w:b/>
                <w:bCs/>
                <w:i/>
                <w:iCs/>
              </w:rPr>
            </w:pPr>
          </w:p>
        </w:tc>
      </w:tr>
      <w:tr w:rsidR="008873FB" w:rsidRPr="00161552" w14:paraId="697FA8B2" w14:textId="77777777" w:rsidTr="00AD5A8C">
        <w:trPr>
          <w:trHeight w:val="570"/>
        </w:trPr>
        <w:tc>
          <w:tcPr>
            <w:tcW w:w="1560" w:type="dxa"/>
            <w:vAlign w:val="center"/>
          </w:tcPr>
          <w:p w14:paraId="307EEE8A" w14:textId="07B80F44" w:rsidR="008873FB" w:rsidRPr="00A86114" w:rsidRDefault="008873FB" w:rsidP="008873FB">
            <w:pPr>
              <w:pStyle w:val="BodyTextIndent2"/>
              <w:spacing w:line="240" w:lineRule="auto"/>
              <w:ind w:firstLine="0"/>
              <w:jc w:val="center"/>
              <w:rPr>
                <w:rFonts w:ascii="Arial" w:hAnsi="Arial" w:cs="Arial"/>
                <w:sz w:val="22"/>
              </w:rPr>
            </w:pPr>
            <w:r w:rsidRPr="00A86114">
              <w:rPr>
                <w:rFonts w:ascii="Arial LatArm" w:hAnsi="Arial LatArm" w:cs="Arial"/>
                <w:sz w:val="22"/>
              </w:rPr>
              <w:t>1</w:t>
            </w:r>
            <w:r w:rsidRPr="00B46BFA">
              <w:rPr>
                <w:rFonts w:ascii="Arial" w:hAnsi="Arial" w:cs="Arial"/>
              </w:rPr>
              <w:t xml:space="preserve"> </w:t>
            </w:r>
          </w:p>
        </w:tc>
        <w:tc>
          <w:tcPr>
            <w:tcW w:w="2693" w:type="dxa"/>
            <w:vAlign w:val="center"/>
          </w:tcPr>
          <w:p w14:paraId="1091EA92" w14:textId="244A5A8F" w:rsidR="008873FB" w:rsidRPr="00C240F5" w:rsidRDefault="00025E5B" w:rsidP="000F1514">
            <w:pPr>
              <w:jc w:val="center"/>
              <w:rPr>
                <w:rFonts w:ascii="GHEA Grapalat" w:hAnsi="GHEA Grapalat" w:cs="Sylfaen"/>
                <w:sz w:val="20"/>
                <w:szCs w:val="20"/>
                <w:lang w:val="en-AU"/>
              </w:rPr>
            </w:pPr>
            <w:r w:rsidRPr="00C240F5">
              <w:rPr>
                <w:rFonts w:ascii="GHEA Grapalat" w:hAnsi="GHEA Grapalat" w:cs="Sylfaen"/>
                <w:sz w:val="20"/>
                <w:szCs w:val="20"/>
                <w:lang w:val="en-AU"/>
              </w:rPr>
              <w:t xml:space="preserve">Մինչև </w:t>
            </w:r>
            <w:r w:rsidR="000F1514" w:rsidRPr="00C240F5">
              <w:rPr>
                <w:rFonts w:ascii="GHEA Grapalat" w:hAnsi="GHEA Grapalat" w:cs="Sylfaen"/>
                <w:sz w:val="20"/>
                <w:szCs w:val="20"/>
                <w:lang w:val="en-AU"/>
              </w:rPr>
              <w:t>891000</w:t>
            </w:r>
          </w:p>
        </w:tc>
        <w:tc>
          <w:tcPr>
            <w:tcW w:w="5954" w:type="dxa"/>
            <w:vAlign w:val="center"/>
          </w:tcPr>
          <w:p w14:paraId="48E08CA0" w14:textId="07DA7646" w:rsidR="008873FB" w:rsidRPr="00C240F5" w:rsidRDefault="000F1514" w:rsidP="00AD5A8C">
            <w:pPr>
              <w:rPr>
                <w:rFonts w:ascii="GHEA Grapalat" w:hAnsi="GHEA Grapalat" w:cs="Sylfaen"/>
                <w:sz w:val="20"/>
                <w:szCs w:val="20"/>
                <w:lang w:val="en-AU"/>
              </w:rPr>
            </w:pPr>
            <w:r w:rsidRPr="00C240F5">
              <w:rPr>
                <w:rFonts w:ascii="GHEA Grapalat" w:hAnsi="GHEA Grapalat" w:cs="Sylfaen"/>
                <w:sz w:val="20"/>
                <w:szCs w:val="20"/>
                <w:lang w:val="en-AU"/>
              </w:rPr>
              <w:t>Պոլիէթիլենային խողովակ Փ 40մմ</w:t>
            </w:r>
          </w:p>
        </w:tc>
      </w:tr>
    </w:tbl>
    <w:p w14:paraId="53EBD81F" w14:textId="77777777" w:rsidR="00F53652" w:rsidRPr="00B80749" w:rsidRDefault="00F53652" w:rsidP="00F53652">
      <w:pPr>
        <w:pStyle w:val="BodyTextIndent2"/>
        <w:spacing w:line="240" w:lineRule="auto"/>
        <w:ind w:firstLine="567"/>
        <w:rPr>
          <w:rFonts w:ascii="Sylfaen" w:hAnsi="Sylfaen" w:cs="Sylfaen"/>
          <w:b/>
          <w:i/>
          <w:sz w:val="32"/>
          <w:szCs w:val="24"/>
          <w:lang w:val="en-US"/>
        </w:rPr>
      </w:pPr>
    </w:p>
    <w:p w14:paraId="19CEFB86" w14:textId="77777777" w:rsidR="00F53652" w:rsidRPr="00CA78F4" w:rsidRDefault="00F53652" w:rsidP="00F5365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A187815" w14:textId="77777777" w:rsidR="00556F68" w:rsidRPr="00361A8D" w:rsidRDefault="00556F68" w:rsidP="00556F6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7C387A9" w14:textId="77777777" w:rsidR="00556F68" w:rsidRPr="00A71D81" w:rsidRDefault="00556F68" w:rsidP="00556F68">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43EA9">
        <w:fldChar w:fldCharType="begin"/>
      </w:r>
      <w:r w:rsidR="00C43EA9" w:rsidRPr="00B61B89">
        <w:rPr>
          <w:lang w:val="hy-AM"/>
        </w:rPr>
        <w:instrText xml:space="preserve"> HYPERLINK "https://ru.wikipedia.org/wiki/Standard_%26_Poor%E2%80%99s" \t "_blank" </w:instrText>
      </w:r>
      <w:r w:rsidR="00C43EA9">
        <w:fldChar w:fldCharType="separate"/>
      </w:r>
      <w:r w:rsidRPr="00A71D81">
        <w:rPr>
          <w:rFonts w:ascii="GHEA Grapalat" w:hAnsi="GHEA Grapalat"/>
          <w:color w:val="000000"/>
          <w:sz w:val="20"/>
          <w:szCs w:val="20"/>
          <w:lang w:val="hy-AM"/>
        </w:rPr>
        <w:t>Standard &amp; Poor’s</w:t>
      </w:r>
      <w:r w:rsidR="00C43EA9">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6824AC4"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80769D" w:rsidRPr="00E370E9">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26465A54"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8625F">
        <w:rPr>
          <w:rFonts w:ascii="GHEA Grapalat" w:hAnsi="GHEA Grapalat" w:cs="Sylfaen"/>
          <w:szCs w:val="24"/>
          <w:lang w:val="hy-AM"/>
        </w:rPr>
        <w:t>Նարինե Աբրահամյանը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1489EEF1"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80769D">
        <w:rPr>
          <w:rFonts w:ascii="GHEA Grapalat" w:hAnsi="GHEA Grapalat" w:cs="Sylfaen"/>
          <w:b/>
          <w:sz w:val="20"/>
          <w:szCs w:val="20"/>
          <w:lang w:val="af-ZA"/>
        </w:rPr>
        <w:t>7</w:t>
      </w:r>
      <w:r w:rsidR="000A706E" w:rsidRPr="00B20F75">
        <w:rPr>
          <w:rFonts w:ascii="GHEA Grapalat" w:hAnsi="GHEA Grapalat" w:cs="Sylfaen"/>
          <w:b/>
          <w:sz w:val="20"/>
          <w:szCs w:val="20"/>
          <w:lang w:val="af-ZA"/>
        </w:rPr>
        <w:t>-</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lastRenderedPageBreak/>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lastRenderedPageBreak/>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6"/>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7"/>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w:t>
      </w:r>
      <w:r w:rsidRPr="00A71D81">
        <w:rPr>
          <w:rFonts w:ascii="GHEA Grapalat" w:hAnsi="GHEA Grapalat" w:cs="Arial"/>
          <w:sz w:val="20"/>
          <w:lang w:val="hy-AM"/>
        </w:rPr>
        <w:lastRenderedPageBreak/>
        <w:t xml:space="preserve">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8"/>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716805AF"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C02504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12</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4F83C7E9" w:rsidR="00B2572B" w:rsidRPr="00A71D81" w:rsidRDefault="007A626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0C0A97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12</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3EAD2F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377476">
        <w:rPr>
          <w:rFonts w:ascii="GHEA Grapalat" w:hAnsi="GHEA Grapalat"/>
          <w:b/>
          <w:lang w:val="es-ES"/>
        </w:rPr>
        <w:t>12</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687226" w14:textId="77777777" w:rsidR="00FA52C0"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762109C7" w14:textId="7EF0079F"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17FEECEE" w14:textId="5CABBB3B"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370E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377476">
        <w:rPr>
          <w:rFonts w:ascii="GHEA Grapalat" w:hAnsi="GHEA Grapalat"/>
          <w:b/>
          <w:lang w:val="es-ES"/>
        </w:rPr>
        <w:t>12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9D426C0" w14:textId="77777777" w:rsidR="00107602" w:rsidRPr="00AE2768" w:rsidRDefault="00107602" w:rsidP="00107602">
      <w:pPr>
        <w:pStyle w:val="BodyTextIndent3"/>
        <w:spacing w:line="240" w:lineRule="auto"/>
        <w:jc w:val="right"/>
        <w:rPr>
          <w:rFonts w:ascii="GHEA Grapalat" w:hAnsi="GHEA Grapalat" w:cs="Arial"/>
          <w:b/>
          <w:lang w:val="es-ES"/>
        </w:rPr>
      </w:pPr>
      <w:r w:rsidRPr="00E370E9">
        <w:rPr>
          <w:rFonts w:ascii="GHEA Grapalat" w:hAnsi="GHEA Grapalat" w:cs="Sylfaen"/>
          <w:b/>
          <w:lang w:val="hy-AM"/>
        </w:rPr>
        <w:t>գնանշման</w:t>
      </w:r>
      <w:r w:rsidRPr="002F58FE">
        <w:rPr>
          <w:rFonts w:ascii="GHEA Grapalat" w:hAnsi="GHEA Grapalat" w:cs="Sylfaen"/>
          <w:b/>
          <w:lang w:val="es-ES"/>
        </w:rPr>
        <w:t xml:space="preserve"> </w:t>
      </w:r>
      <w:r w:rsidRPr="00E370E9">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6B57BB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12</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ADF67BF" w14:textId="5F6F0700"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370E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79BD59D" w14:textId="77777777" w:rsidR="00107602" w:rsidRPr="00AE2768" w:rsidRDefault="00107602" w:rsidP="00107602">
      <w:pPr>
        <w:pStyle w:val="BodyTextIndent3"/>
        <w:spacing w:line="240" w:lineRule="auto"/>
        <w:jc w:val="right"/>
        <w:rPr>
          <w:rFonts w:ascii="GHEA Grapalat" w:hAnsi="GHEA Grapalat" w:cs="Arial"/>
          <w:b/>
          <w:lang w:val="es-ES"/>
        </w:rPr>
      </w:pPr>
      <w:r w:rsidRPr="00E370E9">
        <w:rPr>
          <w:rFonts w:ascii="GHEA Grapalat" w:hAnsi="GHEA Grapalat" w:cs="Sylfaen"/>
          <w:b/>
          <w:lang w:val="hy-AM"/>
        </w:rPr>
        <w:t>գնանշման</w:t>
      </w:r>
      <w:r w:rsidRPr="002F58FE">
        <w:rPr>
          <w:rFonts w:ascii="GHEA Grapalat" w:hAnsi="GHEA Grapalat" w:cs="Sylfaen"/>
          <w:b/>
          <w:lang w:val="es-ES"/>
        </w:rPr>
        <w:t xml:space="preserve"> </w:t>
      </w:r>
      <w:r w:rsidRPr="00E370E9">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42B1735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CA2A6C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6E4CF6B"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E294A43" w14:textId="77777777" w:rsidR="00FA52C0"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7332829" w14:textId="7112C773"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305ECFF6" w14:textId="5E5CA579"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370E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05CE7CF" w14:textId="77777777" w:rsidR="00107602" w:rsidRPr="00AE2768" w:rsidRDefault="00107602" w:rsidP="00107602">
      <w:pPr>
        <w:pStyle w:val="BodyTextIndent3"/>
        <w:spacing w:line="240" w:lineRule="auto"/>
        <w:jc w:val="right"/>
        <w:rPr>
          <w:rFonts w:ascii="GHEA Grapalat" w:hAnsi="GHEA Grapalat" w:cs="Arial"/>
          <w:b/>
          <w:lang w:val="es-ES"/>
        </w:rPr>
      </w:pPr>
      <w:r w:rsidRPr="00E370E9">
        <w:rPr>
          <w:rFonts w:ascii="GHEA Grapalat" w:hAnsi="GHEA Grapalat" w:cs="Sylfaen"/>
          <w:b/>
          <w:lang w:val="hy-AM"/>
        </w:rPr>
        <w:t>գնանշման</w:t>
      </w:r>
      <w:r w:rsidRPr="002F58FE">
        <w:rPr>
          <w:rFonts w:ascii="GHEA Grapalat" w:hAnsi="GHEA Grapalat" w:cs="Sylfaen"/>
          <w:b/>
          <w:lang w:val="es-ES"/>
        </w:rPr>
        <w:t xml:space="preserve"> </w:t>
      </w:r>
      <w:r w:rsidRPr="00E370E9">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8CBC5D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FA52C0">
        <w:rPr>
          <w:rFonts w:ascii="GHEA Grapalat" w:hAnsi="GHEA Grapalat"/>
          <w:b/>
          <w:lang w:val="es-ES"/>
        </w:rPr>
        <w:t>6</w:t>
      </w:r>
      <w:r w:rsidR="00C1689B">
        <w:rPr>
          <w:rFonts w:ascii="GHEA Grapalat" w:hAnsi="GHEA Grapalat"/>
          <w:b/>
          <w:lang w:val="es-ES"/>
        </w:rPr>
        <w:t>/</w:t>
      </w:r>
      <w:r w:rsidR="00C760D4">
        <w:rPr>
          <w:rFonts w:ascii="GHEA Grapalat" w:hAnsi="GHEA Grapalat"/>
          <w:b/>
          <w:lang w:val="es-ES"/>
        </w:rPr>
        <w:t>12</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61B8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61B8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61B8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61B8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4B1C3025" w14:textId="0D49E573"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36FEB2A" w14:textId="77777777" w:rsidR="00107602" w:rsidRPr="00AE2768" w:rsidRDefault="00107602" w:rsidP="00107602">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446C6D2A" w:rsidR="00642BF3" w:rsidRPr="00F34FC0"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C370D4">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C370D4">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w:t>
      </w:r>
      <w:r w:rsidRPr="00B6646A">
        <w:rPr>
          <w:rFonts w:ascii="GHEA Grapalat" w:hAnsi="GHEA Grapalat" w:cs="GHEA Grapalat"/>
          <w:sz w:val="20"/>
          <w:szCs w:val="20"/>
          <w:lang w:val="pt-BR"/>
        </w:rPr>
        <w:t xml:space="preserve">կազմակերպված </w:t>
      </w:r>
      <w:r w:rsidRPr="00B6646A">
        <w:rPr>
          <w:rFonts w:ascii="GHEA Grapalat" w:hAnsi="GHEA Grapalat"/>
          <w:lang w:val="es-ES"/>
        </w:rPr>
        <w:t>«</w:t>
      </w:r>
      <w:r w:rsidRPr="00B6646A">
        <w:rPr>
          <w:rFonts w:ascii="GHEA Grapalat" w:hAnsi="GHEA Grapalat" w:cs="Sylfaen"/>
          <w:b/>
          <w:lang w:val="hy-AM"/>
        </w:rPr>
        <w:t>ԵՔԼ-ԳՀԱՊՁԲ</w:t>
      </w:r>
      <w:r w:rsidRPr="00B6646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C760D4">
        <w:rPr>
          <w:rFonts w:ascii="GHEA Grapalat" w:hAnsi="GHEA Grapalat"/>
          <w:b/>
          <w:lang w:val="es-ES"/>
        </w:rPr>
        <w:t>12</w:t>
      </w:r>
      <w:r w:rsidRPr="00B6646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B61B89"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B61B89"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B61B89"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B61B89"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B61B89"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3602138" w14:textId="1BC12FB6"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9E70E3A" w14:textId="77777777" w:rsidR="00107602" w:rsidRPr="00AE2768" w:rsidRDefault="00107602" w:rsidP="00107602">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72A42830"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A404A1">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63530A">
        <w:rPr>
          <w:rFonts w:ascii="GHEA Grapalat" w:hAnsi="GHEA Grapalat"/>
          <w:lang w:val="es-ES"/>
        </w:rPr>
        <w:t>«</w:t>
      </w:r>
      <w:r w:rsidRPr="0063530A">
        <w:rPr>
          <w:rFonts w:ascii="GHEA Grapalat" w:hAnsi="GHEA Grapalat" w:cs="Sylfaen"/>
          <w:b/>
          <w:lang w:val="hy-AM"/>
        </w:rPr>
        <w:t>ԵՔԼ-ԳՀԱՊՁԲ</w:t>
      </w:r>
      <w:r w:rsidRPr="0063530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C760D4">
        <w:rPr>
          <w:rFonts w:ascii="GHEA Grapalat" w:hAnsi="GHEA Grapalat"/>
          <w:b/>
          <w:lang w:val="es-ES"/>
        </w:rPr>
        <w:t>12</w:t>
      </w:r>
      <w:r w:rsidRPr="0063530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B61B89"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B61B89"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B61B89"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B61B89"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B61B89"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3ECF21DC" w14:textId="4CFDBD2C"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370E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B52C3AD" w14:textId="77777777" w:rsidR="00107602" w:rsidRPr="00AE2768" w:rsidRDefault="00107602" w:rsidP="00107602">
      <w:pPr>
        <w:pStyle w:val="BodyTextIndent3"/>
        <w:spacing w:line="240" w:lineRule="auto"/>
        <w:jc w:val="right"/>
        <w:rPr>
          <w:rFonts w:ascii="GHEA Grapalat" w:hAnsi="GHEA Grapalat" w:cs="Arial"/>
          <w:b/>
          <w:lang w:val="es-ES"/>
        </w:rPr>
      </w:pPr>
      <w:r w:rsidRPr="00E370E9">
        <w:rPr>
          <w:rFonts w:ascii="GHEA Grapalat" w:hAnsi="GHEA Grapalat" w:cs="Sylfaen"/>
          <w:b/>
          <w:lang w:val="hy-AM"/>
        </w:rPr>
        <w:t>գնանշման</w:t>
      </w:r>
      <w:r w:rsidRPr="002F58FE">
        <w:rPr>
          <w:rFonts w:ascii="GHEA Grapalat" w:hAnsi="GHEA Grapalat" w:cs="Sylfaen"/>
          <w:b/>
          <w:lang w:val="es-ES"/>
        </w:rPr>
        <w:t xml:space="preserve"> </w:t>
      </w:r>
      <w:r w:rsidRPr="00E370E9">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5294304C"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w:t>
      </w:r>
      <w:r w:rsidR="002E6837">
        <w:rPr>
          <w:rFonts w:ascii="GHEA Grapalat" w:hAnsi="GHEA Grapalat"/>
          <w:b/>
          <w:lang w:val="es-ES"/>
        </w:rPr>
        <w:t>6</w:t>
      </w:r>
      <w:r w:rsidR="00C1689B">
        <w:rPr>
          <w:rFonts w:ascii="GHEA Grapalat" w:hAnsi="GHEA Grapalat"/>
          <w:b/>
          <w:lang w:val="es-ES"/>
        </w:rPr>
        <w:t>/</w:t>
      </w:r>
      <w:r w:rsidR="00C760D4">
        <w:rPr>
          <w:rFonts w:ascii="GHEA Grapalat" w:hAnsi="GHEA Grapalat"/>
          <w:b/>
          <w:lang w:val="es-ES"/>
        </w:rPr>
        <w:t>12</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6D51AA84"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6F375D">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419D96DA" w14:textId="77777777" w:rsidR="00FA2BFD" w:rsidRDefault="00225258" w:rsidP="00FA2BFD">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FA2BFD" w:rsidRPr="00834555">
        <w:rPr>
          <w:rFonts w:ascii="GHEA Grapalat" w:hAnsi="GHEA Grapalat"/>
          <w:sz w:val="20"/>
          <w:lang w:val="hy-AM"/>
        </w:rPr>
        <w:t xml:space="preserve">1.1. </w:t>
      </w:r>
      <w:r w:rsidR="00FA2BFD" w:rsidRPr="00834555">
        <w:rPr>
          <w:rFonts w:ascii="GHEA Grapalat" w:hAnsi="GHEA Grapalat" w:cs="Sylfaen"/>
          <w:sz w:val="20"/>
          <w:lang w:val="hy-AM"/>
        </w:rPr>
        <w:t>Վաճառողը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սույն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պայմանագրով (այսուհետ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պայմանագիր) սահմանված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կարգով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ծավալներով,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ժամկետներում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հասցեով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Գնորդին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մատակարարել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պայմանագրի</w:t>
      </w:r>
      <w:r w:rsidR="00FA2BFD" w:rsidRPr="00834555">
        <w:rPr>
          <w:rFonts w:ascii="GHEA Grapalat" w:hAnsi="GHEA Grapalat" w:cs="Times Armenian"/>
          <w:sz w:val="20"/>
          <w:lang w:val="hy-AM"/>
        </w:rPr>
        <w:t xml:space="preserve"> N 1 </w:t>
      </w:r>
      <w:r w:rsidR="00FA2BFD" w:rsidRPr="00834555">
        <w:rPr>
          <w:rFonts w:ascii="GHEA Grapalat" w:hAnsi="GHEA Grapalat" w:cs="Sylfaen"/>
          <w:sz w:val="20"/>
          <w:lang w:val="hy-AM"/>
        </w:rPr>
        <w:t>հավելվածով`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Տեխնիկական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բնութագիր-գնման-ժամանակացուցով նախատեսված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իսկ</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ընդունել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վճարել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դրա</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համար</w:t>
      </w:r>
      <w:r w:rsidR="00FA2BFD" w:rsidRPr="00834555">
        <w:rPr>
          <w:rFonts w:ascii="GHEA Grapalat" w:hAnsi="GHEA Grapalat" w:cs="Tahoma"/>
          <w:sz w:val="20"/>
          <w:lang w:val="hy-AM"/>
        </w:rPr>
        <w:t>։</w:t>
      </w:r>
      <w:r w:rsidR="00FA2BFD" w:rsidRPr="00834555">
        <w:rPr>
          <w:rFonts w:ascii="GHEA Grapalat" w:hAnsi="GHEA Grapalat" w:cs="Times Armenian"/>
          <w:sz w:val="20"/>
          <w:lang w:val="hy-AM"/>
        </w:rPr>
        <w:t xml:space="preserve"> </w:t>
      </w:r>
      <w:r w:rsidR="00FA2BFD" w:rsidRPr="00834555">
        <w:rPr>
          <w:rFonts w:ascii="GHEA Grapalat" w:hAnsi="GHEA Grapalat"/>
          <w:sz w:val="20"/>
          <w:lang w:val="hy-AM"/>
        </w:rPr>
        <w:t xml:space="preserve"> </w:t>
      </w:r>
    </w:p>
    <w:p w14:paraId="75945063" w14:textId="77777777" w:rsidR="00C760D4" w:rsidRPr="00834555" w:rsidRDefault="00C760D4" w:rsidP="00C760D4">
      <w:pPr>
        <w:pStyle w:val="ListParagraph"/>
        <w:tabs>
          <w:tab w:val="left" w:pos="0"/>
          <w:tab w:val="left" w:pos="270"/>
        </w:tabs>
        <w:ind w:left="0" w:firstLine="709"/>
        <w:contextualSpacing/>
        <w:jc w:val="both"/>
        <w:rPr>
          <w:rFonts w:ascii="GHEA Grapalat" w:hAnsi="GHEA Grapalat" w:cs="Tahoma"/>
          <w:b/>
          <w:sz w:val="20"/>
        </w:rPr>
      </w:pPr>
      <w:r w:rsidRPr="00834555">
        <w:rPr>
          <w:rFonts w:ascii="GHEA Grapalat" w:hAnsi="GHEA Grapalat"/>
          <w:b/>
          <w:sz w:val="20"/>
          <w:szCs w:val="22"/>
        </w:rPr>
        <w:t>1.</w:t>
      </w:r>
      <w:r w:rsidRPr="00834555">
        <w:rPr>
          <w:rFonts w:ascii="GHEA Grapalat" w:hAnsi="GHEA Grapalat"/>
          <w:b/>
          <w:sz w:val="20"/>
          <w:szCs w:val="22"/>
          <w:lang w:val="hy-AM"/>
        </w:rPr>
        <w:t>2</w:t>
      </w:r>
      <w:r w:rsidRPr="00834555">
        <w:rPr>
          <w:rFonts w:ascii="GHEA Grapalat" w:hAnsi="GHEA Grapalat" w:cs="Tahoma"/>
          <w:b/>
          <w:sz w:val="20"/>
        </w:rPr>
        <w:t xml:space="preserve"> </w:t>
      </w:r>
      <w:r w:rsidRPr="00834555">
        <w:rPr>
          <w:rFonts w:ascii="GHEA Grapalat" w:hAnsi="GHEA Grapalat"/>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Pr="00834555">
        <w:rPr>
          <w:rFonts w:ascii="GHEA Grapalat" w:hAnsi="GHEA Grapalat"/>
          <w:b/>
          <w:sz w:val="20"/>
          <w:szCs w:val="22"/>
          <w:lang w:val="hy-AM"/>
        </w:rPr>
        <w:t>2</w:t>
      </w:r>
      <w:r w:rsidRPr="00834555">
        <w:rPr>
          <w:rFonts w:ascii="GHEA Grapalat" w:hAnsi="GHEA Grapalat"/>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55DCED6F" w14:textId="51363392" w:rsidR="00C760D4" w:rsidRPr="00834555" w:rsidRDefault="00C760D4" w:rsidP="00C760D4">
      <w:pPr>
        <w:ind w:firstLine="709"/>
        <w:jc w:val="both"/>
        <w:rPr>
          <w:rFonts w:ascii="GHEA Grapalat" w:hAnsi="GHEA Grapalat" w:cs="Tahoma"/>
          <w:sz w:val="20"/>
          <w:lang w:val="hy-AM"/>
        </w:rPr>
      </w:pPr>
      <w:r w:rsidRPr="00834555">
        <w:rPr>
          <w:rFonts w:ascii="GHEA Grapalat" w:hAnsi="GHEA Grapalat"/>
          <w:sz w:val="20"/>
          <w:lang w:val="hy-AM"/>
        </w:rPr>
        <w:t xml:space="preserve"> </w:t>
      </w:r>
      <w:r w:rsidRPr="00E370E9">
        <w:rPr>
          <w:rFonts w:ascii="GHEA Grapalat" w:hAnsi="GHEA Grapalat"/>
          <w:sz w:val="20"/>
          <w:lang w:val="hy-AM"/>
        </w:rPr>
        <w:t>1</w:t>
      </w:r>
      <w:r w:rsidRPr="00834555">
        <w:rPr>
          <w:rFonts w:ascii="GHEA Grapalat" w:hAnsi="GHEA Grapalat"/>
          <w:sz w:val="20"/>
          <w:szCs w:val="22"/>
          <w:lang w:val="hy-AM"/>
        </w:rPr>
        <w:t>.3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37F15D85" w:rsidR="00147DD7" w:rsidRPr="00AE2768" w:rsidRDefault="00147DD7" w:rsidP="00FA2BFD">
      <w:pPr>
        <w:pStyle w:val="ListParagraph"/>
        <w:tabs>
          <w:tab w:val="left" w:pos="0"/>
          <w:tab w:val="left" w:pos="360"/>
        </w:tabs>
        <w:ind w:left="0"/>
        <w:contextualSpacing/>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0BE5EA20" w14:textId="77777777" w:rsidR="009423E4" w:rsidRPr="00BD6A13" w:rsidRDefault="009423E4" w:rsidP="009423E4">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1 Պայմանագիրն ուժի մեջ է մտնում Կողմերի ստորագրման պահից և գործում է մինչև 202</w:t>
      </w:r>
      <w:r w:rsidRPr="00007B74">
        <w:rPr>
          <w:rFonts w:ascii="GHEA Grapalat" w:hAnsi="GHEA Grapalat" w:cs="Sylfaen"/>
          <w:sz w:val="20"/>
          <w:szCs w:val="20"/>
          <w:lang w:val="hy-AM"/>
        </w:rPr>
        <w:t>6</w:t>
      </w:r>
      <w:r w:rsidRPr="00BD6A13">
        <w:rPr>
          <w:rFonts w:ascii="GHEA Grapalat" w:hAnsi="GHEA Grapalat" w:cs="Sylfaen"/>
          <w:sz w:val="20"/>
          <w:szCs w:val="20"/>
          <w:lang w:val="hy-AM"/>
        </w:rPr>
        <w:t>թ-ի դեկտեմբերի 30-ը կամ մինչև կողմերի Պայմանագրով ստանձնած պարտավորությունների ողջ ծավալով կատարումը, բայց ոչ ուշ, քան 202</w:t>
      </w:r>
      <w:r w:rsidRPr="00007B74">
        <w:rPr>
          <w:rFonts w:ascii="GHEA Grapalat" w:hAnsi="GHEA Grapalat" w:cs="Sylfaen"/>
          <w:sz w:val="20"/>
          <w:szCs w:val="20"/>
          <w:lang w:val="hy-AM"/>
        </w:rPr>
        <w:t>7</w:t>
      </w:r>
      <w:r w:rsidRPr="00BD6A13">
        <w:rPr>
          <w:rFonts w:ascii="GHEA Grapalat" w:hAnsi="GHEA Grapalat" w:cs="Sylfaen"/>
          <w:sz w:val="20"/>
          <w:szCs w:val="20"/>
          <w:lang w:val="hy-AM"/>
        </w:rPr>
        <w:t xml:space="preserve"> թվականի հունվարի 31-ը։ </w:t>
      </w:r>
    </w:p>
    <w:p w14:paraId="0E539483" w14:textId="77777777" w:rsidR="009423E4" w:rsidRPr="00BD6A13" w:rsidRDefault="009423E4" w:rsidP="009423E4">
      <w:pPr>
        <w:tabs>
          <w:tab w:val="left" w:pos="1276"/>
        </w:tabs>
        <w:ind w:firstLine="720"/>
        <w:jc w:val="both"/>
        <w:rPr>
          <w:rFonts w:ascii="GHEA Grapalat" w:hAnsi="GHEA Grapalat" w:cs="Sylfaen"/>
          <w:b/>
          <w:sz w:val="20"/>
          <w:szCs w:val="20"/>
          <w:lang w:val="hy-AM"/>
        </w:rPr>
      </w:pPr>
      <w:r w:rsidRPr="00BD6A13">
        <w:rPr>
          <w:rStyle w:val="FootnoteReference"/>
          <w:rFonts w:ascii="GHEA Grapalat" w:hAnsi="GHEA Grapalat" w:cs="Sylfaen"/>
          <w:color w:val="FFFFFF"/>
          <w:sz w:val="20"/>
          <w:szCs w:val="20"/>
          <w:lang w:val="hy-AM"/>
        </w:rPr>
        <w:footnoteReference w:id="14"/>
      </w:r>
      <w:r w:rsidRPr="00BD6A13">
        <w:rPr>
          <w:rFonts w:ascii="GHEA Grapalat" w:hAnsi="GHEA Grapalat" w:cs="Sylfaen"/>
          <w:b/>
          <w:sz w:val="20"/>
          <w:szCs w:val="20"/>
          <w:lang w:val="hy-AM"/>
        </w:rPr>
        <w:t>8.1.1  Պայմանագրով նախատեսված չափաբաժինը և դրանով սահմանված քանակները և ծավալները Պատվիրատուն կարող է ամբողջությամբ չպատվիրել գնումների մասին օրենսդրությամբ  սահմանված կարգով և այդ չպատվիրված մասով պայմանագիրը համարվելու է Կողմերի համար լուծված` պայմանագրի գործողության ժամկետի ավարտով, բայց ոչ ուշ, քան  202</w:t>
      </w:r>
      <w:r w:rsidRPr="00007B74">
        <w:rPr>
          <w:rFonts w:ascii="GHEA Grapalat" w:hAnsi="GHEA Grapalat" w:cs="Sylfaen"/>
          <w:b/>
          <w:sz w:val="20"/>
          <w:szCs w:val="20"/>
          <w:lang w:val="hy-AM"/>
        </w:rPr>
        <w:t>7</w:t>
      </w:r>
      <w:r w:rsidRPr="00BD6A13">
        <w:rPr>
          <w:rFonts w:ascii="GHEA Grapalat" w:hAnsi="GHEA Grapalat" w:cs="Sylfaen"/>
          <w:b/>
          <w:sz w:val="20"/>
          <w:szCs w:val="20"/>
          <w:lang w:val="hy-AM"/>
        </w:rPr>
        <w:t xml:space="preserve"> թ.-նի հունվարի 31-ը:</w:t>
      </w:r>
    </w:p>
    <w:p w14:paraId="50C4A5AF" w14:textId="560C6F6E" w:rsidR="00642BF3" w:rsidRPr="001E680E" w:rsidRDefault="00642BF3" w:rsidP="00CA04B6">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w:t>
      </w:r>
      <w:r w:rsidRPr="00AE2768">
        <w:rPr>
          <w:rFonts w:ascii="GHEA Grapalat" w:hAnsi="GHEA Grapalat" w:cs="Sylfaen"/>
          <w:sz w:val="20"/>
          <w:lang w:val="hy-AM"/>
        </w:rPr>
        <w:lastRenderedPageBreak/>
        <w:t>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5"/>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6"/>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w:t>
      </w:r>
      <w:r w:rsidRPr="00AE2768">
        <w:rPr>
          <w:rFonts w:ascii="GHEA Grapalat" w:hAnsi="GHEA Grapalat"/>
          <w:sz w:val="20"/>
          <w:szCs w:val="20"/>
          <w:lang w:val="hy-AM" w:eastAsia="ru-RU"/>
        </w:rPr>
        <w:lastRenderedPageBreak/>
        <w:t xml:space="preserve">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6"/>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6D9BD9B0"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bookmarkStart w:id="17" w:name="_GoBack"/>
      <w:bookmarkEnd w:id="17"/>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7"/>
      </w:r>
    </w:p>
    <w:p w14:paraId="21BDB0BB" w14:textId="77777777" w:rsidR="0063504B" w:rsidRDefault="0063504B" w:rsidP="00642BF3">
      <w:pPr>
        <w:jc w:val="both"/>
        <w:rPr>
          <w:rFonts w:ascii="GHEA Grapalat" w:hAnsi="GHEA Grapalat"/>
          <w:b/>
          <w:sz w:val="20"/>
          <w:lang w:val="hy-AM"/>
        </w:rPr>
      </w:pPr>
    </w:p>
    <w:p w14:paraId="72A9AC15" w14:textId="77777777" w:rsidR="00642BF3"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p w14:paraId="30E322C1" w14:textId="77777777" w:rsidR="00CA04B6" w:rsidRDefault="00CA04B6" w:rsidP="00642BF3">
      <w:pPr>
        <w:jc w:val="both"/>
        <w:rPr>
          <w:rFonts w:ascii="GHEA Grapalat" w:hAnsi="GHEA Grapalat"/>
          <w:b/>
          <w:sz w:val="20"/>
          <w:lang w:val="hy-AM"/>
        </w:rPr>
      </w:pPr>
    </w:p>
    <w:p w14:paraId="14B9068E" w14:textId="77777777" w:rsidR="00CA04B6" w:rsidRPr="00492BFC" w:rsidRDefault="00CA04B6" w:rsidP="00642BF3">
      <w:pPr>
        <w:jc w:val="both"/>
        <w:rPr>
          <w:rFonts w:ascii="GHEA Grapalat" w:hAnsi="GHEA Grapalat"/>
          <w:b/>
          <w:sz w:val="20"/>
          <w:lang w:val="hy-AM"/>
        </w:rPr>
      </w:pP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950DED">
          <w:pgSz w:w="11906" w:h="16838" w:code="9"/>
          <w:pgMar w:top="426" w:right="707" w:bottom="426" w:left="1138" w:header="562" w:footer="562" w:gutter="0"/>
          <w:cols w:space="720"/>
        </w:sectPr>
      </w:pPr>
    </w:p>
    <w:p w14:paraId="70ADC3A0" w14:textId="77777777"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lastRenderedPageBreak/>
        <w:t>Հավելված N 1</w:t>
      </w:r>
    </w:p>
    <w:p w14:paraId="5536CA48" w14:textId="2B4C43AF"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              202</w:t>
      </w:r>
      <w:r w:rsidR="00044545" w:rsidRPr="001D076C">
        <w:rPr>
          <w:rFonts w:ascii="GHEA Grapalat" w:hAnsi="GHEA Grapalat"/>
          <w:i/>
          <w:sz w:val="22"/>
          <w:szCs w:val="22"/>
          <w:lang w:val="hy-AM"/>
        </w:rPr>
        <w:t>6</w:t>
      </w:r>
      <w:r w:rsidRPr="008D332F">
        <w:rPr>
          <w:rFonts w:ascii="GHEA Grapalat" w:hAnsi="GHEA Grapalat"/>
          <w:i/>
          <w:sz w:val="22"/>
          <w:szCs w:val="22"/>
          <w:lang w:val="hy-AM"/>
        </w:rPr>
        <w:t xml:space="preserve"> թ. կնքված </w:t>
      </w:r>
    </w:p>
    <w:p w14:paraId="31FB216C" w14:textId="623984CF"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xml:space="preserve">                    </w:t>
      </w:r>
      <w:r w:rsidRPr="008D332F">
        <w:rPr>
          <w:rFonts w:ascii="GHEA Grapalat" w:hAnsi="GHEA Grapalat"/>
          <w:sz w:val="22"/>
          <w:szCs w:val="22"/>
          <w:lang w:val="es-ES"/>
        </w:rPr>
        <w:t>«</w:t>
      </w:r>
      <w:r w:rsidRPr="008D332F">
        <w:rPr>
          <w:rFonts w:ascii="GHEA Grapalat" w:hAnsi="GHEA Grapalat" w:cs="Sylfaen"/>
          <w:b/>
          <w:sz w:val="22"/>
          <w:szCs w:val="22"/>
          <w:lang w:val="hy-AM"/>
        </w:rPr>
        <w:t>ԵՔԼ-ԳՀԱՊՁԲ</w:t>
      </w:r>
      <w:r w:rsidRPr="008D332F">
        <w:rPr>
          <w:rFonts w:ascii="GHEA Grapalat" w:hAnsi="GHEA Grapalat"/>
          <w:b/>
          <w:sz w:val="22"/>
          <w:szCs w:val="22"/>
          <w:lang w:val="es-ES"/>
        </w:rPr>
        <w:t>-2</w:t>
      </w:r>
      <w:r w:rsidR="00044545">
        <w:rPr>
          <w:rFonts w:ascii="GHEA Grapalat" w:hAnsi="GHEA Grapalat"/>
          <w:b/>
          <w:sz w:val="22"/>
          <w:szCs w:val="22"/>
          <w:lang w:val="es-ES"/>
        </w:rPr>
        <w:t>6</w:t>
      </w:r>
      <w:r w:rsidRPr="008D332F">
        <w:rPr>
          <w:rFonts w:ascii="GHEA Grapalat" w:hAnsi="GHEA Grapalat"/>
          <w:b/>
          <w:sz w:val="22"/>
          <w:szCs w:val="22"/>
          <w:lang w:val="es-ES"/>
        </w:rPr>
        <w:t>/</w:t>
      </w:r>
      <w:r w:rsidR="00FE7C15">
        <w:rPr>
          <w:rFonts w:ascii="GHEA Grapalat" w:hAnsi="GHEA Grapalat"/>
          <w:b/>
          <w:sz w:val="22"/>
          <w:szCs w:val="22"/>
          <w:lang w:val="es-ES"/>
        </w:rPr>
        <w:t>12</w:t>
      </w:r>
      <w:r w:rsidRPr="008D332F">
        <w:rPr>
          <w:rFonts w:ascii="GHEA Grapalat" w:hAnsi="GHEA Grapalat"/>
          <w:sz w:val="22"/>
          <w:szCs w:val="22"/>
          <w:lang w:val="es-ES"/>
        </w:rPr>
        <w:t>»</w:t>
      </w:r>
      <w:r w:rsidRPr="008D332F">
        <w:rPr>
          <w:rFonts w:ascii="GHEA Grapalat" w:hAnsi="GHEA Grapalat"/>
          <w:b/>
          <w:sz w:val="22"/>
          <w:szCs w:val="22"/>
          <w:lang w:val="es-ES"/>
        </w:rPr>
        <w:t xml:space="preserve">  </w:t>
      </w:r>
      <w:r w:rsidRPr="008D332F">
        <w:rPr>
          <w:rFonts w:ascii="GHEA Grapalat" w:hAnsi="GHEA Grapalat"/>
          <w:i/>
          <w:sz w:val="22"/>
          <w:szCs w:val="22"/>
          <w:lang w:val="hy-AM"/>
        </w:rPr>
        <w:t>ծածկագրով պայմանագրի</w:t>
      </w:r>
    </w:p>
    <w:p w14:paraId="0A3DE9FB" w14:textId="77777777" w:rsidR="00CA04B6" w:rsidRPr="00504AC2" w:rsidRDefault="00CA04B6" w:rsidP="00CA04B6">
      <w:pPr>
        <w:jc w:val="center"/>
        <w:rPr>
          <w:rFonts w:ascii="GHEA Grapalat" w:hAnsi="GHEA Grapalat"/>
          <w:sz w:val="18"/>
          <w:lang w:val="hy-AM"/>
        </w:rPr>
      </w:pPr>
    </w:p>
    <w:p w14:paraId="090B3BCC" w14:textId="77777777" w:rsidR="00CA04B6" w:rsidRPr="00504AC2" w:rsidRDefault="00CA04B6" w:rsidP="00CA04B6">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0F01B5F0" w14:textId="77777777" w:rsidR="00CA04B6" w:rsidRPr="00CB726E" w:rsidRDefault="00CA04B6" w:rsidP="00CA04B6">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930"/>
        <w:gridCol w:w="2835"/>
        <w:gridCol w:w="1701"/>
        <w:gridCol w:w="2694"/>
        <w:gridCol w:w="1275"/>
        <w:gridCol w:w="1418"/>
        <w:gridCol w:w="1276"/>
        <w:gridCol w:w="1280"/>
      </w:tblGrid>
      <w:tr w:rsidR="00CA04B6" w:rsidRPr="00746873" w14:paraId="4B5B86AE" w14:textId="77777777" w:rsidTr="00260C2E">
        <w:trPr>
          <w:jc w:val="center"/>
        </w:trPr>
        <w:tc>
          <w:tcPr>
            <w:tcW w:w="15309" w:type="dxa"/>
            <w:gridSpan w:val="9"/>
          </w:tcPr>
          <w:p w14:paraId="4FAD6DD6" w14:textId="77777777" w:rsidR="00CA04B6" w:rsidRPr="00746873" w:rsidRDefault="00CA04B6" w:rsidP="00260C2E">
            <w:pPr>
              <w:jc w:val="center"/>
              <w:rPr>
                <w:rFonts w:ascii="GHEA Grapalat" w:hAnsi="GHEA Grapalat" w:cs="Sylfaen"/>
                <w:sz w:val="22"/>
                <w:szCs w:val="22"/>
              </w:rPr>
            </w:pPr>
            <w:r w:rsidRPr="00746873">
              <w:rPr>
                <w:rFonts w:ascii="GHEA Grapalat" w:hAnsi="GHEA Grapalat" w:cs="Sylfaen"/>
                <w:sz w:val="22"/>
                <w:szCs w:val="22"/>
              </w:rPr>
              <w:t>Ապրանքի</w:t>
            </w:r>
          </w:p>
        </w:tc>
      </w:tr>
      <w:tr w:rsidR="00F724BA" w:rsidRPr="00746873" w14:paraId="5FC883EB" w14:textId="77777777" w:rsidTr="00E156AE">
        <w:trPr>
          <w:trHeight w:val="1656"/>
          <w:jc w:val="center"/>
        </w:trPr>
        <w:tc>
          <w:tcPr>
            <w:tcW w:w="900" w:type="dxa"/>
            <w:vAlign w:val="center"/>
          </w:tcPr>
          <w:p w14:paraId="114A962F"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հրավերով</w:t>
            </w:r>
            <w:r w:rsidRPr="00746873">
              <w:rPr>
                <w:rFonts w:ascii="GHEA Grapalat" w:hAnsi="GHEA Grapalat"/>
                <w:sz w:val="20"/>
                <w:szCs w:val="22"/>
              </w:rPr>
              <w:t xml:space="preserve"> </w:t>
            </w:r>
            <w:r w:rsidRPr="00746873">
              <w:rPr>
                <w:rFonts w:ascii="GHEA Grapalat" w:hAnsi="GHEA Grapalat" w:cs="Sylfaen"/>
                <w:sz w:val="20"/>
                <w:szCs w:val="22"/>
              </w:rPr>
              <w:t>նախատեսված</w:t>
            </w:r>
            <w:r w:rsidRPr="00746873">
              <w:rPr>
                <w:rFonts w:ascii="GHEA Grapalat" w:hAnsi="GHEA Grapalat"/>
                <w:sz w:val="20"/>
                <w:szCs w:val="22"/>
              </w:rPr>
              <w:t xml:space="preserve"> </w:t>
            </w:r>
            <w:r w:rsidRPr="00746873">
              <w:rPr>
                <w:rFonts w:ascii="GHEA Grapalat" w:hAnsi="GHEA Grapalat" w:cs="Sylfaen"/>
                <w:sz w:val="20"/>
                <w:szCs w:val="22"/>
              </w:rPr>
              <w:t>չափաբաժնի</w:t>
            </w:r>
            <w:r w:rsidRPr="00746873">
              <w:rPr>
                <w:rFonts w:ascii="GHEA Grapalat" w:hAnsi="GHEA Grapalat"/>
                <w:sz w:val="20"/>
                <w:szCs w:val="22"/>
              </w:rPr>
              <w:t xml:space="preserve"> </w:t>
            </w:r>
            <w:r w:rsidRPr="00746873">
              <w:rPr>
                <w:rFonts w:ascii="GHEA Grapalat" w:hAnsi="GHEA Grapalat" w:cs="Sylfaen"/>
                <w:sz w:val="20"/>
                <w:szCs w:val="22"/>
              </w:rPr>
              <w:t>համարը</w:t>
            </w:r>
          </w:p>
        </w:tc>
        <w:tc>
          <w:tcPr>
            <w:tcW w:w="1930" w:type="dxa"/>
            <w:vAlign w:val="center"/>
          </w:tcPr>
          <w:p w14:paraId="75703BCC"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գնումների</w:t>
            </w:r>
            <w:r w:rsidRPr="00746873">
              <w:rPr>
                <w:rFonts w:ascii="GHEA Grapalat" w:hAnsi="GHEA Grapalat"/>
                <w:sz w:val="20"/>
                <w:szCs w:val="22"/>
              </w:rPr>
              <w:t xml:space="preserve"> </w:t>
            </w:r>
            <w:r w:rsidRPr="00746873">
              <w:rPr>
                <w:rFonts w:ascii="GHEA Grapalat" w:hAnsi="GHEA Grapalat" w:cs="Sylfaen"/>
                <w:sz w:val="20"/>
                <w:szCs w:val="22"/>
              </w:rPr>
              <w:t>պլանով</w:t>
            </w:r>
            <w:r w:rsidRPr="00746873">
              <w:rPr>
                <w:rFonts w:ascii="GHEA Grapalat" w:hAnsi="GHEA Grapalat"/>
                <w:sz w:val="20"/>
                <w:szCs w:val="22"/>
              </w:rPr>
              <w:t xml:space="preserve"> </w:t>
            </w:r>
            <w:r w:rsidRPr="00746873">
              <w:rPr>
                <w:rFonts w:ascii="GHEA Grapalat" w:hAnsi="GHEA Grapalat" w:cs="Sylfaen"/>
                <w:sz w:val="20"/>
                <w:szCs w:val="22"/>
              </w:rPr>
              <w:t>նախատեսված</w:t>
            </w:r>
            <w:r w:rsidRPr="00746873">
              <w:rPr>
                <w:rFonts w:ascii="GHEA Grapalat" w:hAnsi="GHEA Grapalat"/>
                <w:sz w:val="20"/>
                <w:szCs w:val="22"/>
              </w:rPr>
              <w:t xml:space="preserve"> </w:t>
            </w:r>
            <w:r w:rsidRPr="00746873">
              <w:rPr>
                <w:rFonts w:ascii="GHEA Grapalat" w:hAnsi="GHEA Grapalat" w:cs="Sylfaen"/>
                <w:sz w:val="20"/>
                <w:szCs w:val="22"/>
              </w:rPr>
              <w:t>միջանցիկ</w:t>
            </w:r>
            <w:r w:rsidRPr="00746873">
              <w:rPr>
                <w:rFonts w:ascii="GHEA Grapalat" w:hAnsi="GHEA Grapalat"/>
                <w:sz w:val="20"/>
                <w:szCs w:val="22"/>
              </w:rPr>
              <w:t xml:space="preserve"> </w:t>
            </w:r>
            <w:r w:rsidRPr="00746873">
              <w:rPr>
                <w:rFonts w:ascii="GHEA Grapalat" w:hAnsi="GHEA Grapalat" w:cs="Sylfaen"/>
                <w:sz w:val="20"/>
                <w:szCs w:val="22"/>
              </w:rPr>
              <w:t>ծածկագիրը</w:t>
            </w:r>
            <w:r w:rsidRPr="00746873">
              <w:rPr>
                <w:rFonts w:ascii="GHEA Grapalat" w:hAnsi="GHEA Grapalat"/>
                <w:sz w:val="20"/>
                <w:szCs w:val="22"/>
              </w:rPr>
              <w:t xml:space="preserve">` </w:t>
            </w:r>
            <w:r w:rsidRPr="00746873">
              <w:rPr>
                <w:rFonts w:ascii="GHEA Grapalat" w:hAnsi="GHEA Grapalat" w:cs="Sylfaen"/>
                <w:sz w:val="20"/>
                <w:szCs w:val="22"/>
              </w:rPr>
              <w:t>ըստ</w:t>
            </w:r>
            <w:r w:rsidRPr="00746873">
              <w:rPr>
                <w:rFonts w:ascii="GHEA Grapalat" w:hAnsi="GHEA Grapalat"/>
                <w:sz w:val="20"/>
                <w:szCs w:val="22"/>
              </w:rPr>
              <w:t xml:space="preserve"> </w:t>
            </w:r>
            <w:r w:rsidRPr="00746873">
              <w:rPr>
                <w:rFonts w:ascii="GHEA Grapalat" w:hAnsi="GHEA Grapalat" w:cs="Sylfaen"/>
                <w:sz w:val="20"/>
                <w:szCs w:val="22"/>
              </w:rPr>
              <w:t>ԳՄԱ</w:t>
            </w:r>
            <w:r w:rsidRPr="00746873">
              <w:rPr>
                <w:rFonts w:ascii="GHEA Grapalat" w:hAnsi="GHEA Grapalat"/>
                <w:sz w:val="20"/>
                <w:szCs w:val="22"/>
              </w:rPr>
              <w:t xml:space="preserve"> </w:t>
            </w:r>
            <w:r w:rsidRPr="00746873">
              <w:rPr>
                <w:rFonts w:ascii="GHEA Grapalat" w:hAnsi="GHEA Grapalat" w:cs="Sylfaen"/>
                <w:sz w:val="20"/>
                <w:szCs w:val="22"/>
              </w:rPr>
              <w:t>դասակարգման</w:t>
            </w:r>
            <w:r w:rsidRPr="00746873">
              <w:rPr>
                <w:rFonts w:ascii="GHEA Grapalat" w:hAnsi="GHEA Grapalat"/>
                <w:sz w:val="20"/>
                <w:szCs w:val="22"/>
              </w:rPr>
              <w:t xml:space="preserve"> (CPV)</w:t>
            </w:r>
          </w:p>
        </w:tc>
        <w:tc>
          <w:tcPr>
            <w:tcW w:w="2835" w:type="dxa"/>
            <w:vAlign w:val="center"/>
          </w:tcPr>
          <w:p w14:paraId="533552D8"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Գնման առարկայի անվանումը</w:t>
            </w:r>
            <w:r w:rsidRPr="00746873">
              <w:rPr>
                <w:rFonts w:ascii="GHEA Grapalat" w:hAnsi="GHEA Grapalat"/>
                <w:sz w:val="20"/>
                <w:szCs w:val="22"/>
              </w:rPr>
              <w:t xml:space="preserve"> </w:t>
            </w:r>
          </w:p>
        </w:tc>
        <w:tc>
          <w:tcPr>
            <w:tcW w:w="1701" w:type="dxa"/>
            <w:vAlign w:val="center"/>
          </w:tcPr>
          <w:p w14:paraId="6DB3002F" w14:textId="5FC5EC50" w:rsidR="00F724BA" w:rsidRPr="00746873" w:rsidRDefault="00F724BA" w:rsidP="00F724BA">
            <w:pPr>
              <w:jc w:val="center"/>
              <w:rPr>
                <w:rFonts w:ascii="GHEA Grapalat" w:hAnsi="GHEA Grapalat"/>
                <w:sz w:val="20"/>
                <w:szCs w:val="22"/>
              </w:rPr>
            </w:pPr>
            <w:r w:rsidRPr="00746873">
              <w:rPr>
                <w:rFonts w:ascii="GHEA Grapalat" w:hAnsi="GHEA Grapalat"/>
                <w:sz w:val="18"/>
              </w:rPr>
              <w:t xml:space="preserve">ապրանքային նշանը, </w:t>
            </w:r>
            <w:r w:rsidRPr="00746873">
              <w:rPr>
                <w:rFonts w:ascii="GHEA Grapalat" w:hAnsi="GHEA Grapalat"/>
                <w:sz w:val="18"/>
                <w:lang w:val="hy-AM"/>
              </w:rPr>
              <w:t>ֆիրմային անվանումը, մոդելը</w:t>
            </w:r>
            <w:r w:rsidRPr="00746873">
              <w:rPr>
                <w:rFonts w:ascii="GHEA Grapalat" w:hAnsi="GHEA Grapalat"/>
                <w:sz w:val="18"/>
              </w:rPr>
              <w:t xml:space="preserve"> և արտադրողի անվանումը </w:t>
            </w:r>
          </w:p>
        </w:tc>
        <w:tc>
          <w:tcPr>
            <w:tcW w:w="2694" w:type="dxa"/>
            <w:vAlign w:val="center"/>
          </w:tcPr>
          <w:p w14:paraId="071B0DAE"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տեխնիկական բնութագիրը</w:t>
            </w:r>
          </w:p>
        </w:tc>
        <w:tc>
          <w:tcPr>
            <w:tcW w:w="1275" w:type="dxa"/>
            <w:vAlign w:val="center"/>
          </w:tcPr>
          <w:p w14:paraId="33E87067"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Չափման միավորը</w:t>
            </w:r>
          </w:p>
        </w:tc>
        <w:tc>
          <w:tcPr>
            <w:tcW w:w="1418" w:type="dxa"/>
            <w:vAlign w:val="center"/>
          </w:tcPr>
          <w:p w14:paraId="772CEEFD"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 xml:space="preserve">Միավորի գինը </w:t>
            </w:r>
          </w:p>
          <w:p w14:paraId="11D95C5F"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ՀՀ դրամ</w:t>
            </w:r>
          </w:p>
        </w:tc>
        <w:tc>
          <w:tcPr>
            <w:tcW w:w="1276" w:type="dxa"/>
            <w:vAlign w:val="center"/>
          </w:tcPr>
          <w:p w14:paraId="5AB950BF"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Ընդհանուր գինը</w:t>
            </w:r>
          </w:p>
        </w:tc>
        <w:tc>
          <w:tcPr>
            <w:tcW w:w="1280" w:type="dxa"/>
            <w:vAlign w:val="center"/>
          </w:tcPr>
          <w:p w14:paraId="125B9DFC"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 xml:space="preserve">Ընդհանուր քանակը նախատեսվում է գնել </w:t>
            </w:r>
          </w:p>
        </w:tc>
      </w:tr>
      <w:tr w:rsidR="00E156AE" w:rsidRPr="00746873" w14:paraId="22DDCA1E" w14:textId="77777777" w:rsidTr="00E156AE">
        <w:trPr>
          <w:trHeight w:val="991"/>
          <w:jc w:val="center"/>
        </w:trPr>
        <w:tc>
          <w:tcPr>
            <w:tcW w:w="900" w:type="dxa"/>
            <w:vAlign w:val="center"/>
          </w:tcPr>
          <w:p w14:paraId="70144E41" w14:textId="66EF2CB2" w:rsidR="00E156AE" w:rsidRPr="00746873" w:rsidRDefault="00E156AE" w:rsidP="00F2497B">
            <w:pPr>
              <w:jc w:val="center"/>
              <w:rPr>
                <w:rFonts w:ascii="GHEA Grapalat" w:hAnsi="GHEA Grapalat"/>
              </w:rPr>
            </w:pPr>
            <w:r w:rsidRPr="00746873">
              <w:rPr>
                <w:rFonts w:ascii="GHEA Grapalat" w:hAnsi="GHEA Grapalat"/>
              </w:rPr>
              <w:t>1</w:t>
            </w:r>
          </w:p>
        </w:tc>
        <w:tc>
          <w:tcPr>
            <w:tcW w:w="1930" w:type="dxa"/>
            <w:vAlign w:val="center"/>
          </w:tcPr>
          <w:p w14:paraId="560B0E92" w14:textId="0FD32407" w:rsidR="00E156AE" w:rsidRPr="00746873" w:rsidRDefault="009423E4" w:rsidP="00E156AE">
            <w:pPr>
              <w:jc w:val="center"/>
              <w:rPr>
                <w:rFonts w:ascii="GHEA Grapalat" w:hAnsi="GHEA Grapalat"/>
              </w:rPr>
            </w:pPr>
            <w:r w:rsidRPr="009423E4">
              <w:rPr>
                <w:rFonts w:ascii="Arial Unicode" w:hAnsi="Arial Unicode" w:cs="Arial"/>
                <w:sz w:val="22"/>
                <w:szCs w:val="22"/>
              </w:rPr>
              <w:t>44163111/1</w:t>
            </w:r>
          </w:p>
        </w:tc>
        <w:tc>
          <w:tcPr>
            <w:tcW w:w="2835" w:type="dxa"/>
            <w:vAlign w:val="center"/>
          </w:tcPr>
          <w:p w14:paraId="352BF4BE" w14:textId="1C43A6D1" w:rsidR="00E156AE" w:rsidRPr="00746873" w:rsidRDefault="009423E4" w:rsidP="00E156AE">
            <w:pPr>
              <w:jc w:val="center"/>
              <w:rPr>
                <w:rFonts w:ascii="GHEA Grapalat" w:hAnsi="GHEA Grapalat" w:cs="Arial"/>
              </w:rPr>
            </w:pPr>
            <w:r w:rsidRPr="009423E4">
              <w:rPr>
                <w:rFonts w:ascii="GHEA Grapalat" w:hAnsi="GHEA Grapalat" w:cs="Arial"/>
              </w:rPr>
              <w:t>Պոլիէթիլենային խողովակ Փ 40մմ</w:t>
            </w:r>
          </w:p>
        </w:tc>
        <w:tc>
          <w:tcPr>
            <w:tcW w:w="1701" w:type="dxa"/>
            <w:vAlign w:val="center"/>
          </w:tcPr>
          <w:p w14:paraId="40C6F559" w14:textId="77777777" w:rsidR="00E156AE" w:rsidRDefault="00E156AE" w:rsidP="00E156AE">
            <w:pPr>
              <w:jc w:val="center"/>
              <w:rPr>
                <w:rFonts w:ascii="GHEA Grapalat" w:hAnsi="GHEA Grapalat"/>
                <w:sz w:val="18"/>
                <w:szCs w:val="18"/>
                <w:lang w:val="pt-BR"/>
              </w:rPr>
            </w:pPr>
          </w:p>
          <w:p w14:paraId="2BBF2AA7" w14:textId="77777777" w:rsidR="00E156AE" w:rsidRDefault="00E156AE" w:rsidP="00E156AE">
            <w:pPr>
              <w:jc w:val="center"/>
              <w:rPr>
                <w:rFonts w:ascii="GHEA Grapalat" w:hAnsi="GHEA Grapalat"/>
                <w:sz w:val="18"/>
                <w:szCs w:val="18"/>
                <w:lang w:val="pt-BR"/>
              </w:rPr>
            </w:pPr>
          </w:p>
          <w:p w14:paraId="013AD3BB" w14:textId="697DAC1C" w:rsidR="00E156AE" w:rsidRPr="00746873" w:rsidRDefault="00E156AE" w:rsidP="00E156AE">
            <w:pPr>
              <w:jc w:val="center"/>
              <w:rPr>
                <w:rFonts w:ascii="GHEA Grapalat" w:hAnsi="GHEA Grapalat"/>
                <w:sz w:val="18"/>
                <w:szCs w:val="18"/>
                <w:lang w:val="pt-BR"/>
              </w:rPr>
            </w:pPr>
          </w:p>
        </w:tc>
        <w:tc>
          <w:tcPr>
            <w:tcW w:w="2694" w:type="dxa"/>
            <w:vAlign w:val="center"/>
          </w:tcPr>
          <w:p w14:paraId="48D9547F" w14:textId="5F0B381F" w:rsidR="00E156AE" w:rsidRPr="00746873" w:rsidRDefault="009423E4" w:rsidP="00E156AE">
            <w:pPr>
              <w:ind w:left="176" w:hanging="1"/>
              <w:jc w:val="center"/>
              <w:rPr>
                <w:rFonts w:ascii="GHEA Grapalat" w:hAnsi="GHEA Grapalat" w:cs="Sylfaen"/>
                <w:sz w:val="20"/>
                <w:szCs w:val="22"/>
                <w:lang w:val="pt-BR"/>
              </w:rPr>
            </w:pPr>
            <w:r w:rsidRPr="009423E4">
              <w:rPr>
                <w:rFonts w:ascii="GHEA Grapalat" w:hAnsi="GHEA Grapalat" w:cs="Sylfaen"/>
                <w:sz w:val="22"/>
                <w:szCs w:val="22"/>
                <w:lang w:val="pt-BR"/>
              </w:rPr>
              <w:t>Պոլիէթիլենային, 40մմ տրամագծով, ճկուն, պատի հաստությունը 2.3-2.5մմ,  առանց կցոնի հատվածքներով ըստ Պատվիրատուի պատվերի, չօգտագործված:</w:t>
            </w:r>
          </w:p>
        </w:tc>
        <w:tc>
          <w:tcPr>
            <w:tcW w:w="1275" w:type="dxa"/>
            <w:vAlign w:val="center"/>
          </w:tcPr>
          <w:p w14:paraId="548B6261" w14:textId="4DA67137" w:rsidR="00E156AE" w:rsidRPr="00746873" w:rsidRDefault="009423E4" w:rsidP="00E156AE">
            <w:pPr>
              <w:jc w:val="center"/>
              <w:rPr>
                <w:rFonts w:ascii="GHEA Grapalat" w:hAnsi="GHEA Grapalat"/>
                <w:szCs w:val="18"/>
                <w:lang w:val="pt-BR"/>
              </w:rPr>
            </w:pPr>
            <w:r>
              <w:rPr>
                <w:rFonts w:ascii="Arial" w:hAnsi="Arial" w:cs="Arial"/>
              </w:rPr>
              <w:t>մետր</w:t>
            </w:r>
          </w:p>
        </w:tc>
        <w:tc>
          <w:tcPr>
            <w:tcW w:w="1418" w:type="dxa"/>
            <w:vAlign w:val="center"/>
          </w:tcPr>
          <w:p w14:paraId="024A0B2B" w14:textId="77777777" w:rsidR="00E156AE" w:rsidRPr="00746873" w:rsidRDefault="00E156AE" w:rsidP="00E156AE">
            <w:pPr>
              <w:jc w:val="center"/>
              <w:rPr>
                <w:rFonts w:ascii="GHEA Grapalat" w:hAnsi="GHEA Grapalat"/>
                <w:szCs w:val="18"/>
                <w:lang w:val="pt-BR"/>
              </w:rPr>
            </w:pPr>
          </w:p>
        </w:tc>
        <w:tc>
          <w:tcPr>
            <w:tcW w:w="1276" w:type="dxa"/>
            <w:vAlign w:val="center"/>
          </w:tcPr>
          <w:p w14:paraId="6D9B219F" w14:textId="77777777" w:rsidR="00E156AE" w:rsidRPr="00746873" w:rsidRDefault="00E156AE" w:rsidP="00E156AE">
            <w:pPr>
              <w:jc w:val="center"/>
              <w:rPr>
                <w:rFonts w:ascii="GHEA Grapalat" w:hAnsi="GHEA Grapalat"/>
                <w:szCs w:val="18"/>
                <w:lang w:val="pt-BR"/>
              </w:rPr>
            </w:pPr>
          </w:p>
        </w:tc>
        <w:tc>
          <w:tcPr>
            <w:tcW w:w="1280" w:type="dxa"/>
            <w:vAlign w:val="center"/>
          </w:tcPr>
          <w:p w14:paraId="7365C905" w14:textId="4B28F510" w:rsidR="00E156AE" w:rsidRPr="00746873" w:rsidRDefault="009423E4" w:rsidP="00E156AE">
            <w:pPr>
              <w:jc w:val="center"/>
              <w:rPr>
                <w:rFonts w:ascii="GHEA Grapalat" w:hAnsi="GHEA Grapalat" w:cs="Sylfaen"/>
                <w:szCs w:val="22"/>
              </w:rPr>
            </w:pPr>
            <w:r w:rsidRPr="00FE7C15">
              <w:rPr>
                <w:rFonts w:ascii="Arial LatArm" w:hAnsi="Arial LatArm" w:cs="Arial"/>
                <w:sz w:val="28"/>
              </w:rPr>
              <w:t>3000</w:t>
            </w:r>
          </w:p>
        </w:tc>
      </w:tr>
      <w:tr w:rsidR="00F724BA" w:rsidRPr="00746873" w14:paraId="1EC0ED33" w14:textId="77777777" w:rsidTr="00F724BA">
        <w:trPr>
          <w:trHeight w:val="246"/>
          <w:jc w:val="center"/>
        </w:trPr>
        <w:tc>
          <w:tcPr>
            <w:tcW w:w="11335" w:type="dxa"/>
            <w:gridSpan w:val="6"/>
          </w:tcPr>
          <w:p w14:paraId="47021056" w14:textId="77777777" w:rsidR="00F724BA" w:rsidRPr="00746873" w:rsidRDefault="00F724BA" w:rsidP="00F724BA">
            <w:pPr>
              <w:rPr>
                <w:rFonts w:ascii="GHEA Grapalat" w:hAnsi="GHEA Grapalat"/>
                <w:b/>
                <w:szCs w:val="18"/>
                <w:lang w:val="pt-BR"/>
              </w:rPr>
            </w:pPr>
            <w:r w:rsidRPr="00746873">
              <w:rPr>
                <w:rFonts w:ascii="GHEA Grapalat" w:hAnsi="GHEA Grapalat"/>
                <w:b/>
                <w:szCs w:val="18"/>
                <w:lang w:val="pt-BR"/>
              </w:rPr>
              <w:t>Ընդամենը</w:t>
            </w:r>
          </w:p>
        </w:tc>
        <w:tc>
          <w:tcPr>
            <w:tcW w:w="1418" w:type="dxa"/>
          </w:tcPr>
          <w:p w14:paraId="35399014" w14:textId="77777777" w:rsidR="00F724BA" w:rsidRPr="00746873" w:rsidRDefault="00F724BA" w:rsidP="00F724BA">
            <w:pPr>
              <w:jc w:val="center"/>
              <w:rPr>
                <w:rFonts w:ascii="GHEA Grapalat" w:hAnsi="GHEA Grapalat"/>
                <w:sz w:val="18"/>
                <w:szCs w:val="18"/>
                <w:lang w:val="pt-BR"/>
              </w:rPr>
            </w:pPr>
          </w:p>
        </w:tc>
        <w:tc>
          <w:tcPr>
            <w:tcW w:w="1276" w:type="dxa"/>
          </w:tcPr>
          <w:p w14:paraId="7C592B20" w14:textId="77777777" w:rsidR="00F724BA" w:rsidRPr="00746873" w:rsidRDefault="00F724BA" w:rsidP="00F724BA">
            <w:pPr>
              <w:jc w:val="center"/>
              <w:rPr>
                <w:rFonts w:ascii="GHEA Grapalat" w:hAnsi="GHEA Grapalat"/>
                <w:sz w:val="18"/>
                <w:szCs w:val="18"/>
                <w:lang w:val="pt-BR"/>
              </w:rPr>
            </w:pPr>
          </w:p>
        </w:tc>
        <w:tc>
          <w:tcPr>
            <w:tcW w:w="1280" w:type="dxa"/>
          </w:tcPr>
          <w:p w14:paraId="03D85EFE" w14:textId="77777777" w:rsidR="00F724BA" w:rsidRPr="00746873" w:rsidRDefault="00F724BA" w:rsidP="00F724BA">
            <w:pPr>
              <w:jc w:val="center"/>
              <w:rPr>
                <w:rFonts w:ascii="GHEA Grapalat" w:hAnsi="GHEA Grapalat" w:cs="Sylfaen"/>
                <w:sz w:val="22"/>
                <w:szCs w:val="22"/>
              </w:rPr>
            </w:pPr>
          </w:p>
        </w:tc>
      </w:tr>
      <w:tr w:rsidR="009423E4" w:rsidRPr="00746873" w14:paraId="678635AD" w14:textId="77777777" w:rsidTr="009423E4">
        <w:trPr>
          <w:trHeight w:val="880"/>
          <w:jc w:val="center"/>
        </w:trPr>
        <w:tc>
          <w:tcPr>
            <w:tcW w:w="2830" w:type="dxa"/>
            <w:gridSpan w:val="2"/>
            <w:vMerge w:val="restart"/>
          </w:tcPr>
          <w:p w14:paraId="6A587678" w14:textId="77777777" w:rsidR="009423E4" w:rsidRPr="006B648D" w:rsidRDefault="009423E4" w:rsidP="009423E4">
            <w:pPr>
              <w:jc w:val="center"/>
              <w:rPr>
                <w:rFonts w:ascii="GHEA Grapalat" w:hAnsi="GHEA Grapalat" w:cs="Sylfaen"/>
                <w:sz w:val="20"/>
                <w:szCs w:val="22"/>
              </w:rPr>
            </w:pPr>
            <w:r w:rsidRPr="006B648D">
              <w:rPr>
                <w:rFonts w:ascii="GHEA Grapalat" w:hAnsi="GHEA Grapalat" w:cs="Sylfaen"/>
                <w:sz w:val="20"/>
                <w:szCs w:val="22"/>
              </w:rPr>
              <w:t>Մատակարարման ընդհանուր պայմաններ</w:t>
            </w:r>
          </w:p>
        </w:tc>
        <w:tc>
          <w:tcPr>
            <w:tcW w:w="12479" w:type="dxa"/>
            <w:gridSpan w:val="7"/>
            <w:vAlign w:val="center"/>
          </w:tcPr>
          <w:p w14:paraId="5EC5DB98" w14:textId="5C72E14F" w:rsidR="009423E4" w:rsidRPr="00102F69" w:rsidRDefault="009423E4" w:rsidP="009423E4">
            <w:pPr>
              <w:rPr>
                <w:rFonts w:ascii="GHEA Grapalat" w:hAnsi="GHEA Grapalat" w:cs="Sylfaen"/>
                <w:b/>
                <w:sz w:val="22"/>
                <w:szCs w:val="22"/>
              </w:rPr>
            </w:pPr>
            <w:r w:rsidRPr="009423E4">
              <w:rPr>
                <w:rFonts w:ascii="GHEA Grapalat" w:hAnsi="GHEA Grapalat" w:cs="Arial"/>
                <w:b/>
              </w:rPr>
              <w:t>Մատակարարման հասցեն.</w:t>
            </w:r>
            <w:r w:rsidRPr="009423E4">
              <w:rPr>
                <w:rFonts w:ascii="GHEA Grapalat" w:hAnsi="GHEA Grapalat" w:cs="Arial"/>
              </w:rPr>
              <w:t xml:space="preserve"> ք. Երևան, Մասիսի 102 հասցեով</w:t>
            </w:r>
            <w:r w:rsidRPr="00FE7C15">
              <w:rPr>
                <w:rFonts w:ascii="GHEA Grapalat" w:hAnsi="GHEA Grapalat" w:cs="Arial"/>
                <w:b/>
              </w:rPr>
              <w:t>, ապրանքի բեռնափոխադրումը մինչև Գնորդի պահեստ  և  Գնորդի պահեստում բեռնաթափումը</w:t>
            </w:r>
            <w:r w:rsidRPr="009423E4">
              <w:rPr>
                <w:rFonts w:ascii="GHEA Grapalat" w:hAnsi="GHEA Grapalat" w:cs="Arial"/>
              </w:rPr>
              <w:t xml:space="preserve"> իրականացվում է Վաճառողի ուժերով:</w:t>
            </w:r>
            <w:r>
              <w:rPr>
                <w:rFonts w:ascii="Arial LatArm" w:hAnsi="Arial LatArm" w:cs="Arial"/>
                <w:b/>
                <w:bCs/>
              </w:rPr>
              <w:t xml:space="preserve"> </w:t>
            </w:r>
          </w:p>
        </w:tc>
      </w:tr>
      <w:tr w:rsidR="009423E4" w:rsidRPr="00746873" w14:paraId="79106319" w14:textId="77777777" w:rsidTr="009423E4">
        <w:trPr>
          <w:trHeight w:val="1133"/>
          <w:jc w:val="center"/>
        </w:trPr>
        <w:tc>
          <w:tcPr>
            <w:tcW w:w="2830" w:type="dxa"/>
            <w:gridSpan w:val="2"/>
            <w:vMerge/>
          </w:tcPr>
          <w:p w14:paraId="22C6176C" w14:textId="77777777" w:rsidR="009423E4" w:rsidRPr="006B648D" w:rsidRDefault="009423E4" w:rsidP="009423E4">
            <w:pPr>
              <w:jc w:val="center"/>
              <w:rPr>
                <w:rFonts w:ascii="GHEA Grapalat" w:hAnsi="GHEA Grapalat" w:cs="Sylfaen"/>
                <w:sz w:val="20"/>
                <w:szCs w:val="22"/>
              </w:rPr>
            </w:pPr>
          </w:p>
        </w:tc>
        <w:tc>
          <w:tcPr>
            <w:tcW w:w="12479" w:type="dxa"/>
            <w:gridSpan w:val="7"/>
            <w:vAlign w:val="center"/>
          </w:tcPr>
          <w:p w14:paraId="247D6174" w14:textId="643E0525" w:rsidR="009423E4" w:rsidRPr="009423E4" w:rsidRDefault="009423E4" w:rsidP="009423E4">
            <w:pPr>
              <w:rPr>
                <w:rFonts w:ascii="GHEA Grapalat" w:hAnsi="GHEA Grapalat" w:cs="Arial"/>
              </w:rPr>
            </w:pPr>
            <w:r w:rsidRPr="009423E4">
              <w:rPr>
                <w:rFonts w:ascii="GHEA Grapalat" w:hAnsi="GHEA Grapalat" w:cs="Arial"/>
                <w:b/>
              </w:rPr>
              <w:t>Մատակարարման ենթակա քանակը և ժամկետը.</w:t>
            </w:r>
            <w:r w:rsidRPr="009423E4">
              <w:rPr>
                <w:rFonts w:ascii="GHEA Grapalat" w:hAnsi="GHEA Grapalat" w:cs="Arial"/>
              </w:rPr>
              <w:t xml:space="preserve"> Պայմանագիրի 8.1 և 1.2 կետերի համաձայն և ապրանքի մատակարարման համար պատվերը Գնորդի կողմից Վաճառողին տրվում է  գրավոր ձևով՝  հայտը Վաճառողի Պայմանագրում նշված էլեկտրոնային փոստի հասցեին ուղարկելու եղանակով:  </w:t>
            </w:r>
          </w:p>
        </w:tc>
      </w:tr>
      <w:tr w:rsidR="009423E4" w:rsidRPr="00746873" w14:paraId="49DEF509" w14:textId="77777777" w:rsidTr="00E156AE">
        <w:trPr>
          <w:trHeight w:val="699"/>
          <w:jc w:val="center"/>
        </w:trPr>
        <w:tc>
          <w:tcPr>
            <w:tcW w:w="2830" w:type="dxa"/>
            <w:gridSpan w:val="2"/>
            <w:vMerge/>
          </w:tcPr>
          <w:p w14:paraId="04B6AC9F" w14:textId="77777777" w:rsidR="009423E4" w:rsidRPr="006B648D" w:rsidRDefault="009423E4" w:rsidP="009423E4">
            <w:pPr>
              <w:jc w:val="center"/>
              <w:rPr>
                <w:rFonts w:ascii="GHEA Grapalat" w:hAnsi="GHEA Grapalat" w:cs="Sylfaen"/>
                <w:sz w:val="20"/>
                <w:szCs w:val="22"/>
              </w:rPr>
            </w:pPr>
          </w:p>
        </w:tc>
        <w:tc>
          <w:tcPr>
            <w:tcW w:w="12479" w:type="dxa"/>
            <w:gridSpan w:val="7"/>
            <w:vAlign w:val="center"/>
          </w:tcPr>
          <w:p w14:paraId="6F091106" w14:textId="000844D2" w:rsidR="009423E4" w:rsidRPr="00102F69" w:rsidRDefault="009423E4" w:rsidP="009423E4">
            <w:pPr>
              <w:ind w:right="425" w:firstLine="283"/>
              <w:jc w:val="center"/>
              <w:rPr>
                <w:rFonts w:ascii="GHEA Grapalat" w:hAnsi="GHEA Grapalat"/>
                <w:b/>
                <w:sz w:val="22"/>
                <w:szCs w:val="22"/>
              </w:rPr>
            </w:pPr>
            <w:r>
              <w:rPr>
                <w:rFonts w:ascii="Arial" w:hAnsi="Arial" w:cs="Arial"/>
                <w:b/>
                <w:bCs/>
              </w:rPr>
              <w:t>Մատակարարված</w:t>
            </w:r>
            <w:r>
              <w:rPr>
                <w:rFonts w:ascii="Arial LatArm" w:hAnsi="Arial LatArm" w:cs="Arial"/>
                <w:b/>
                <w:bCs/>
              </w:rPr>
              <w:t xml:space="preserve"> </w:t>
            </w:r>
            <w:r>
              <w:rPr>
                <w:rFonts w:ascii="Arial" w:hAnsi="Arial" w:cs="Arial"/>
                <w:b/>
                <w:bCs/>
              </w:rPr>
              <w:t>ապրանքները</w:t>
            </w:r>
            <w:r>
              <w:rPr>
                <w:rFonts w:ascii="Arial LatArm" w:hAnsi="Arial LatArm" w:cs="Arial"/>
                <w:b/>
                <w:bCs/>
              </w:rPr>
              <w:t xml:space="preserve">  </w:t>
            </w:r>
            <w:r>
              <w:rPr>
                <w:rFonts w:ascii="Arial" w:hAnsi="Arial" w:cs="Arial"/>
                <w:b/>
                <w:bCs/>
              </w:rPr>
              <w:t>անցնելու</w:t>
            </w:r>
            <w:r>
              <w:rPr>
                <w:rFonts w:ascii="Arial LatArm" w:hAnsi="Arial LatArm" w:cs="Arial"/>
                <w:b/>
                <w:bCs/>
              </w:rPr>
              <w:t xml:space="preserve"> </w:t>
            </w:r>
            <w:r>
              <w:rPr>
                <w:rFonts w:ascii="Arial" w:hAnsi="Arial" w:cs="Arial"/>
                <w:b/>
                <w:bCs/>
              </w:rPr>
              <w:t>են</w:t>
            </w:r>
            <w:r>
              <w:rPr>
                <w:rFonts w:ascii="Arial LatArm" w:hAnsi="Arial LatArm" w:cs="Arial"/>
                <w:b/>
                <w:bCs/>
              </w:rPr>
              <w:t xml:space="preserve"> </w:t>
            </w:r>
            <w:r>
              <w:rPr>
                <w:rFonts w:ascii="Arial" w:hAnsi="Arial" w:cs="Arial"/>
                <w:b/>
                <w:bCs/>
              </w:rPr>
              <w:t>համապատասխան</w:t>
            </w:r>
            <w:r>
              <w:rPr>
                <w:rFonts w:ascii="Arial LatArm" w:hAnsi="Arial LatArm" w:cs="Arial"/>
                <w:b/>
                <w:bCs/>
              </w:rPr>
              <w:t xml:space="preserve">  </w:t>
            </w:r>
            <w:r>
              <w:rPr>
                <w:rFonts w:ascii="Arial" w:hAnsi="Arial" w:cs="Arial"/>
                <w:b/>
                <w:bCs/>
              </w:rPr>
              <w:t>հետազոտություն</w:t>
            </w:r>
            <w:r>
              <w:rPr>
                <w:rFonts w:ascii="Arial LatArm" w:hAnsi="Arial LatArm" w:cs="Arial"/>
                <w:b/>
                <w:bCs/>
              </w:rPr>
              <w:t xml:space="preserve">, </w:t>
            </w:r>
            <w:r>
              <w:rPr>
                <w:rFonts w:ascii="Arial" w:hAnsi="Arial" w:cs="Arial"/>
                <w:b/>
                <w:bCs/>
              </w:rPr>
              <w:t>որոնք</w:t>
            </w:r>
            <w:r>
              <w:rPr>
                <w:rFonts w:ascii="Arial LatArm" w:hAnsi="Arial LatArm" w:cs="Arial"/>
                <w:b/>
                <w:bCs/>
              </w:rPr>
              <w:t xml:space="preserve"> </w:t>
            </w:r>
            <w:r>
              <w:rPr>
                <w:rFonts w:ascii="Arial" w:hAnsi="Arial" w:cs="Arial"/>
                <w:b/>
                <w:bCs/>
              </w:rPr>
              <w:t>պետք</w:t>
            </w:r>
            <w:r>
              <w:rPr>
                <w:rFonts w:ascii="Arial LatArm" w:hAnsi="Arial LatArm" w:cs="Arial"/>
                <w:b/>
                <w:bCs/>
              </w:rPr>
              <w:t xml:space="preserve"> </w:t>
            </w:r>
            <w:r>
              <w:rPr>
                <w:rFonts w:ascii="Arial" w:hAnsi="Arial" w:cs="Arial"/>
                <w:b/>
                <w:bCs/>
              </w:rPr>
              <w:t>է</w:t>
            </w:r>
            <w:r>
              <w:rPr>
                <w:rFonts w:ascii="Arial LatArm" w:hAnsi="Arial LatArm" w:cs="Arial"/>
                <w:b/>
                <w:bCs/>
              </w:rPr>
              <w:t xml:space="preserve"> </w:t>
            </w:r>
            <w:r>
              <w:rPr>
                <w:rFonts w:ascii="Arial" w:hAnsi="Arial" w:cs="Arial"/>
                <w:b/>
                <w:bCs/>
              </w:rPr>
              <w:t>համապատասխանեն</w:t>
            </w:r>
            <w:r>
              <w:rPr>
                <w:rFonts w:ascii="Arial LatArm" w:hAnsi="Arial LatArm" w:cs="Arial"/>
                <w:b/>
                <w:bCs/>
              </w:rPr>
              <w:t xml:space="preserve"> </w:t>
            </w:r>
            <w:r>
              <w:rPr>
                <w:rFonts w:ascii="Arial" w:hAnsi="Arial" w:cs="Arial"/>
                <w:b/>
                <w:bCs/>
              </w:rPr>
              <w:t>տեխնիկական</w:t>
            </w:r>
            <w:r>
              <w:rPr>
                <w:rFonts w:ascii="Arial LatArm" w:hAnsi="Arial LatArm" w:cs="Arial"/>
                <w:b/>
                <w:bCs/>
              </w:rPr>
              <w:t xml:space="preserve"> </w:t>
            </w:r>
            <w:r>
              <w:rPr>
                <w:rFonts w:ascii="Arial" w:hAnsi="Arial" w:cs="Arial"/>
                <w:b/>
                <w:bCs/>
              </w:rPr>
              <w:t>բնութագրերին</w:t>
            </w:r>
            <w:r>
              <w:rPr>
                <w:rFonts w:ascii="Arial LatArm" w:hAnsi="Arial LatArm" w:cs="Arial"/>
                <w:b/>
                <w:bCs/>
              </w:rPr>
              <w:t>:</w:t>
            </w:r>
          </w:p>
        </w:tc>
      </w:tr>
      <w:tr w:rsidR="009423E4" w:rsidRPr="00746873" w14:paraId="45451E2D" w14:textId="77777777" w:rsidTr="009423E4">
        <w:trPr>
          <w:trHeight w:val="833"/>
          <w:jc w:val="center"/>
        </w:trPr>
        <w:tc>
          <w:tcPr>
            <w:tcW w:w="2830" w:type="dxa"/>
            <w:gridSpan w:val="2"/>
            <w:vMerge/>
          </w:tcPr>
          <w:p w14:paraId="096B3CCE" w14:textId="77777777" w:rsidR="009423E4" w:rsidRPr="006B648D" w:rsidRDefault="009423E4" w:rsidP="009423E4">
            <w:pPr>
              <w:jc w:val="center"/>
              <w:rPr>
                <w:rFonts w:ascii="GHEA Grapalat" w:hAnsi="GHEA Grapalat" w:cs="Sylfaen"/>
                <w:sz w:val="20"/>
                <w:szCs w:val="22"/>
              </w:rPr>
            </w:pPr>
          </w:p>
        </w:tc>
        <w:tc>
          <w:tcPr>
            <w:tcW w:w="12479" w:type="dxa"/>
            <w:gridSpan w:val="7"/>
            <w:vAlign w:val="center"/>
          </w:tcPr>
          <w:p w14:paraId="720858D7" w14:textId="3CA42410" w:rsidR="009423E4" w:rsidRPr="00102F69" w:rsidRDefault="009423E4" w:rsidP="009423E4">
            <w:pPr>
              <w:ind w:right="425" w:firstLine="425"/>
              <w:jc w:val="center"/>
              <w:rPr>
                <w:rFonts w:ascii="GHEA Grapalat" w:hAnsi="GHEA Grapalat"/>
                <w:b/>
                <w:sz w:val="22"/>
                <w:szCs w:val="22"/>
                <w:lang w:val="hy-AM"/>
              </w:rPr>
            </w:pPr>
            <w:r>
              <w:rPr>
                <w:rFonts w:ascii="Arial" w:hAnsi="Arial" w:cs="Arial"/>
                <w:b/>
                <w:bCs/>
              </w:rPr>
              <w:t>Պայմանագրով</w:t>
            </w:r>
            <w:r>
              <w:rPr>
                <w:rFonts w:ascii="Arial LatArm" w:hAnsi="Arial LatArm" w:cs="Arial"/>
                <w:b/>
                <w:bCs/>
              </w:rPr>
              <w:t xml:space="preserve"> </w:t>
            </w:r>
            <w:r>
              <w:rPr>
                <w:rFonts w:ascii="Arial" w:hAnsi="Arial" w:cs="Arial"/>
                <w:b/>
                <w:bCs/>
              </w:rPr>
              <w:t>նախատեսված</w:t>
            </w:r>
            <w:r>
              <w:rPr>
                <w:rFonts w:ascii="Arial LatArm" w:hAnsi="Arial LatArm" w:cs="Arial"/>
                <w:b/>
                <w:bCs/>
              </w:rPr>
              <w:t xml:space="preserve"> </w:t>
            </w:r>
            <w:r>
              <w:rPr>
                <w:rFonts w:ascii="Arial" w:hAnsi="Arial" w:cs="Arial"/>
                <w:b/>
                <w:bCs/>
              </w:rPr>
              <w:t>մատակարարումները</w:t>
            </w:r>
            <w:r>
              <w:rPr>
                <w:rFonts w:ascii="Arial LatArm" w:hAnsi="Arial LatArm" w:cs="Arial"/>
                <w:b/>
                <w:bCs/>
              </w:rPr>
              <w:t xml:space="preserve"> </w:t>
            </w:r>
            <w:r>
              <w:rPr>
                <w:rFonts w:ascii="Arial" w:hAnsi="Arial" w:cs="Arial"/>
                <w:b/>
                <w:bCs/>
              </w:rPr>
              <w:t>կատարվելու</w:t>
            </w:r>
            <w:r>
              <w:rPr>
                <w:rFonts w:ascii="Arial LatArm" w:hAnsi="Arial LatArm" w:cs="Arial"/>
                <w:b/>
                <w:bCs/>
              </w:rPr>
              <w:t xml:space="preserve"> </w:t>
            </w:r>
            <w:r>
              <w:rPr>
                <w:rFonts w:ascii="Arial" w:hAnsi="Arial" w:cs="Arial"/>
                <w:b/>
                <w:bCs/>
              </w:rPr>
              <w:t>են</w:t>
            </w:r>
            <w:r>
              <w:rPr>
                <w:rFonts w:ascii="Arial LatArm" w:hAnsi="Arial LatArm" w:cs="Arial"/>
                <w:b/>
                <w:bCs/>
              </w:rPr>
              <w:t xml:space="preserve"> </w:t>
            </w:r>
            <w:r>
              <w:rPr>
                <w:rFonts w:ascii="Arial" w:hAnsi="Arial" w:cs="Arial"/>
                <w:b/>
                <w:bCs/>
              </w:rPr>
              <w:t>պայմանագրի</w:t>
            </w:r>
            <w:r>
              <w:rPr>
                <w:rFonts w:ascii="Arial LatArm" w:hAnsi="Arial LatArm" w:cs="Arial"/>
                <w:b/>
                <w:bCs/>
              </w:rPr>
              <w:t xml:space="preserve"> 8.1.1 </w:t>
            </w:r>
            <w:r>
              <w:rPr>
                <w:rFonts w:ascii="Arial" w:hAnsi="Arial" w:cs="Arial"/>
                <w:b/>
                <w:bCs/>
              </w:rPr>
              <w:t>կետի</w:t>
            </w:r>
            <w:r>
              <w:rPr>
                <w:rFonts w:ascii="Arial LatArm" w:hAnsi="Arial LatArm" w:cs="Arial"/>
                <w:b/>
                <w:bCs/>
              </w:rPr>
              <w:t xml:space="preserve"> </w:t>
            </w:r>
            <w:r>
              <w:rPr>
                <w:rFonts w:ascii="Arial" w:hAnsi="Arial" w:cs="Arial"/>
                <w:b/>
                <w:bCs/>
              </w:rPr>
              <w:t>համաձայն</w:t>
            </w:r>
            <w:r>
              <w:rPr>
                <w:rFonts w:ascii="Arial LatArm" w:hAnsi="Arial LatArm" w:cs="Arial"/>
                <w:b/>
                <w:bCs/>
              </w:rPr>
              <w:t>:</w:t>
            </w:r>
          </w:p>
        </w:tc>
      </w:tr>
    </w:tbl>
    <w:p w14:paraId="07A377BF" w14:textId="77777777" w:rsidR="00CA04B6" w:rsidRDefault="00CA04B6" w:rsidP="00CA04B6">
      <w:pPr>
        <w:ind w:left="720" w:right="645" w:firstLine="630"/>
        <w:jc w:val="both"/>
        <w:rPr>
          <w:rFonts w:ascii="Sylfaen" w:hAnsi="Sylfaen" w:cs="Sylfaen"/>
          <w:sz w:val="20"/>
          <w:lang w:val="pt-BR"/>
        </w:rPr>
      </w:pPr>
    </w:p>
    <w:p w14:paraId="13847DF8" w14:textId="77777777" w:rsidR="00CA04B6" w:rsidRPr="00E979A6" w:rsidRDefault="00CA04B6" w:rsidP="00CA04B6">
      <w:pPr>
        <w:pStyle w:val="FootnoteText"/>
        <w:ind w:left="720" w:firstLine="630"/>
        <w:jc w:val="both"/>
        <w:rPr>
          <w:rFonts w:ascii="GHEA Grapalat" w:hAnsi="GHEA Grapalat" w:cs="Calibri"/>
          <w:color w:val="000000"/>
          <w:sz w:val="22"/>
          <w:szCs w:val="22"/>
          <w:lang w:val="pt-BR" w:eastAsia="en-US"/>
        </w:rPr>
      </w:pPr>
      <w:r w:rsidRPr="00E979A6">
        <w:rPr>
          <w:rFonts w:ascii="GHEA Grapalat" w:hAnsi="GHEA Grapalat" w:cs="Calibri"/>
          <w:color w:val="000000"/>
          <w:sz w:val="22"/>
          <w:szCs w:val="22"/>
          <w:lang w:val="pt-BR" w:eastAsia="en-US"/>
        </w:rPr>
        <w:lastRenderedPageBreak/>
        <w:t xml:space="preserve">** </w:t>
      </w:r>
      <w:r w:rsidRPr="008E28FE">
        <w:rPr>
          <w:rFonts w:ascii="GHEA Grapalat" w:hAnsi="GHEA Grapalat" w:cs="Calibri"/>
          <w:color w:val="000000"/>
          <w:sz w:val="22"/>
          <w:szCs w:val="22"/>
          <w:lang w:val="en-US" w:eastAsia="en-US"/>
        </w:rPr>
        <w:t>Եթե</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ը</w:t>
      </w:r>
      <w:r>
        <w:rPr>
          <w:rFonts w:ascii="GHEA Grapalat" w:hAnsi="GHEA Grapalat" w:cs="Calibri"/>
          <w:color w:val="000000"/>
          <w:sz w:val="22"/>
          <w:szCs w:val="22"/>
          <w:lang w:val="en-US" w:eastAsia="en-US"/>
        </w:rPr>
        <w:t>նտրված</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մասնակցի</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հայտով</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ներկայացրել</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է</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մեկից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ավելի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արտադրողների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կողմից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արտադրված</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ինչպես</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նաև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տարբեր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նշան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ֆիրմային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անվանում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մակնիշ</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ունեցող</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ապրանքներ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ապա</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դրանցից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բավարար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գնահատվածները</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ներառվում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սույն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հավելվածում</w:t>
      </w:r>
      <w:r w:rsidRPr="00E979A6">
        <w:rPr>
          <w:rFonts w:ascii="GHEA Grapalat" w:hAnsi="GHEA Grapalat" w:cs="Calibri"/>
          <w:color w:val="000000"/>
          <w:sz w:val="22"/>
          <w:szCs w:val="22"/>
          <w:lang w:val="pt-BR" w:eastAsia="en-US"/>
        </w:rPr>
        <w:t xml:space="preserve">: </w:t>
      </w:r>
    </w:p>
    <w:p w14:paraId="42457BE3" w14:textId="1DB841F4" w:rsidR="00CA04B6" w:rsidRPr="001D076C" w:rsidRDefault="00CA04B6" w:rsidP="006B648D">
      <w:pPr>
        <w:ind w:left="720" w:firstLine="630"/>
        <w:jc w:val="both"/>
        <w:rPr>
          <w:rFonts w:ascii="GHEA Grapalat" w:hAnsi="GHEA Grapalat"/>
          <w:b/>
          <w:lang w:val="pt-BR"/>
        </w:rPr>
      </w:pP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Եթե</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պայմանագիրը</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E979A6">
        <w:rPr>
          <w:rFonts w:ascii="GHEA Grapalat" w:hAnsi="GHEA Grapalat" w:cs="Calibri"/>
          <w:color w:val="000000"/>
          <w:sz w:val="22"/>
          <w:szCs w:val="22"/>
          <w:lang w:val="pt-BR"/>
        </w:rPr>
        <w:t xml:space="preserve"> 15-</w:t>
      </w:r>
      <w:r w:rsidRPr="008E28FE">
        <w:rPr>
          <w:rFonts w:ascii="GHEA Grapalat" w:hAnsi="GHEA Grapalat" w:cs="Calibri"/>
          <w:color w:val="000000"/>
          <w:sz w:val="22"/>
          <w:szCs w:val="22"/>
        </w:rPr>
        <w:t>րդ</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E979A6">
        <w:rPr>
          <w:rFonts w:ascii="GHEA Grapalat" w:hAnsi="GHEA Grapalat" w:cs="Calibri"/>
          <w:color w:val="000000"/>
          <w:sz w:val="22"/>
          <w:szCs w:val="22"/>
          <w:lang w:val="pt-BR"/>
        </w:rPr>
        <w:t xml:space="preserve"> 6-</w:t>
      </w:r>
      <w:r w:rsidRPr="008E28FE">
        <w:rPr>
          <w:rFonts w:ascii="GHEA Grapalat" w:hAnsi="GHEA Grapalat" w:cs="Calibri"/>
          <w:color w:val="000000"/>
          <w:sz w:val="22"/>
          <w:szCs w:val="22"/>
        </w:rPr>
        <w:t>րդ</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հիման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վրա</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սյունակում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ժամկետի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հաշվարկն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իրականացվում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ֆինանսական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միջոցներ</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նախատեսվելու</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դեպքում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կողմերի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միջև</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կնքվող</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համաձայնագրի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ուժի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մեջ</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մտնելու</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օրվանից</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սկսած</w:t>
      </w:r>
      <w:r w:rsidRPr="00E979A6">
        <w:rPr>
          <w:rFonts w:ascii="GHEA Grapalat" w:hAnsi="GHEA Grapalat" w:cs="Calibri"/>
          <w:color w:val="000000"/>
          <w:sz w:val="22"/>
          <w:szCs w:val="22"/>
          <w:lang w:val="pt-BR"/>
        </w:rPr>
        <w:t>:</w:t>
      </w:r>
    </w:p>
    <w:p w14:paraId="7EAE832F" w14:textId="77777777" w:rsidR="00CA04B6" w:rsidRPr="001D076C" w:rsidRDefault="00CA04B6" w:rsidP="00CA04B6">
      <w:pPr>
        <w:jc w:val="both"/>
        <w:rPr>
          <w:rFonts w:ascii="GHEA Grapalat" w:hAnsi="GHEA Grapalat"/>
          <w:sz w:val="20"/>
          <w:lang w:val="pt-BR"/>
        </w:rPr>
      </w:pPr>
    </w:p>
    <w:tbl>
      <w:tblPr>
        <w:tblW w:w="10413" w:type="dxa"/>
        <w:jc w:val="center"/>
        <w:tblLayout w:type="fixed"/>
        <w:tblLook w:val="0000" w:firstRow="0" w:lastRow="0" w:firstColumn="0" w:lastColumn="0" w:noHBand="0" w:noVBand="0"/>
      </w:tblPr>
      <w:tblGrid>
        <w:gridCol w:w="4935"/>
        <w:gridCol w:w="519"/>
        <w:gridCol w:w="4959"/>
      </w:tblGrid>
      <w:tr w:rsidR="00CA04B6" w:rsidRPr="0032359C" w14:paraId="3AA926A1" w14:textId="77777777" w:rsidTr="00260C2E">
        <w:trPr>
          <w:trHeight w:val="3107"/>
          <w:jc w:val="center"/>
        </w:trPr>
        <w:tc>
          <w:tcPr>
            <w:tcW w:w="4935" w:type="dxa"/>
          </w:tcPr>
          <w:p w14:paraId="5A825708" w14:textId="1141481C" w:rsidR="00CA04B6" w:rsidRDefault="00CA04B6" w:rsidP="00260C2E">
            <w:pPr>
              <w:jc w:val="center"/>
              <w:rPr>
                <w:rFonts w:ascii="GHEA Grapalat" w:hAnsi="GHEA Grapalat" w:cs="Sylfaen"/>
                <w:b/>
                <w:bCs/>
                <w:sz w:val="22"/>
                <w:szCs w:val="22"/>
                <w:lang w:val="pt-BR"/>
              </w:rPr>
            </w:pPr>
            <w:r w:rsidRPr="001D076C">
              <w:rPr>
                <w:rFonts w:ascii="GHEA Grapalat" w:hAnsi="GHEA Grapalat"/>
                <w:sz w:val="20"/>
                <w:lang w:val="pt-BR"/>
              </w:rPr>
              <w:t xml:space="preserve"> </w:t>
            </w:r>
          </w:p>
          <w:p w14:paraId="5551AEAD"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A7000F" w14:textId="77777777" w:rsidR="00CA04B6" w:rsidRPr="0032359C" w:rsidRDefault="00CA04B6" w:rsidP="00260C2E">
            <w:pPr>
              <w:jc w:val="center"/>
              <w:rPr>
                <w:rFonts w:ascii="GHEA Grapalat" w:hAnsi="GHEA Grapalat"/>
                <w:sz w:val="22"/>
                <w:szCs w:val="22"/>
                <w:lang w:val="hy-AM"/>
              </w:rPr>
            </w:pPr>
          </w:p>
          <w:p w14:paraId="56BA17CA" w14:textId="77777777" w:rsidR="00CA04B6" w:rsidRPr="0032359C" w:rsidRDefault="00CA04B6" w:rsidP="00260C2E">
            <w:pPr>
              <w:jc w:val="center"/>
              <w:rPr>
                <w:rFonts w:ascii="GHEA Grapalat" w:hAnsi="GHEA Grapalat"/>
                <w:sz w:val="22"/>
                <w:szCs w:val="22"/>
                <w:lang w:val="hy-AM"/>
              </w:rPr>
            </w:pPr>
          </w:p>
          <w:p w14:paraId="3C2F8024" w14:textId="77777777" w:rsidR="00CA04B6" w:rsidRPr="0032359C" w:rsidRDefault="00CA04B6" w:rsidP="00260C2E">
            <w:pPr>
              <w:jc w:val="center"/>
              <w:rPr>
                <w:rFonts w:ascii="GHEA Grapalat" w:hAnsi="GHEA Grapalat"/>
                <w:sz w:val="22"/>
                <w:szCs w:val="22"/>
                <w:lang w:val="hy-AM"/>
              </w:rPr>
            </w:pPr>
          </w:p>
          <w:p w14:paraId="0553C42B" w14:textId="77777777" w:rsidR="00CA04B6" w:rsidRPr="0032359C" w:rsidRDefault="00CA04B6" w:rsidP="00260C2E">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 փոստ՝</w:t>
            </w:r>
          </w:p>
          <w:p w14:paraId="799945FD" w14:textId="77777777" w:rsidR="00CA04B6" w:rsidRPr="0032359C" w:rsidRDefault="00CA04B6" w:rsidP="00260C2E">
            <w:pPr>
              <w:jc w:val="center"/>
              <w:rPr>
                <w:rFonts w:ascii="GHEA Grapalat" w:hAnsi="GHEA Grapalat"/>
                <w:sz w:val="22"/>
                <w:szCs w:val="22"/>
                <w:lang w:val="hy-AM"/>
              </w:rPr>
            </w:pPr>
          </w:p>
          <w:p w14:paraId="081EE6BC" w14:textId="77777777" w:rsidR="00CA04B6" w:rsidRPr="0032359C" w:rsidRDefault="00CA04B6" w:rsidP="00260C2E">
            <w:pPr>
              <w:jc w:val="center"/>
              <w:rPr>
                <w:rFonts w:ascii="GHEA Grapalat" w:hAnsi="GHEA Grapalat"/>
                <w:sz w:val="22"/>
                <w:szCs w:val="22"/>
                <w:lang w:val="hy-AM"/>
              </w:rPr>
            </w:pPr>
          </w:p>
          <w:p w14:paraId="24867C76"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56617D41"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750EFDE7"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5B2F7835" w14:textId="77777777" w:rsidR="00CA04B6" w:rsidRPr="0032359C" w:rsidRDefault="00CA04B6" w:rsidP="00260C2E">
            <w:pPr>
              <w:jc w:val="center"/>
              <w:rPr>
                <w:rFonts w:ascii="GHEA Grapalat" w:hAnsi="GHEA Grapalat"/>
                <w:sz w:val="22"/>
                <w:szCs w:val="22"/>
                <w:lang w:val="hy-AM"/>
              </w:rPr>
            </w:pPr>
          </w:p>
        </w:tc>
        <w:tc>
          <w:tcPr>
            <w:tcW w:w="4959" w:type="dxa"/>
          </w:tcPr>
          <w:p w14:paraId="47237BAB" w14:textId="77777777" w:rsidR="00CA04B6" w:rsidRDefault="00CA04B6" w:rsidP="00260C2E">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74C36F9"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01E5BEDC" w14:textId="77777777" w:rsidR="00CA04B6" w:rsidRPr="0032359C" w:rsidRDefault="00CA04B6" w:rsidP="00260C2E">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65D7AD93"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1E2ACE54"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6B3A2289"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304BE08D"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69F24195"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0DCAF275" w14:textId="77777777" w:rsidR="00CA04B6" w:rsidRPr="0032359C" w:rsidRDefault="00CA04B6" w:rsidP="00260C2E">
            <w:pPr>
              <w:jc w:val="center"/>
              <w:rPr>
                <w:rFonts w:ascii="GHEA Grapalat" w:hAnsi="GHEA Grapalat" w:cs="Sylfaen"/>
                <w:b/>
                <w:bCs/>
                <w:sz w:val="22"/>
                <w:szCs w:val="22"/>
                <w:lang w:val="hy-AM"/>
              </w:rPr>
            </w:pPr>
          </w:p>
          <w:p w14:paraId="3DC4399C"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2BE2FDF9"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E360D4D" w14:textId="77777777" w:rsidR="00CA04B6" w:rsidRPr="0032359C" w:rsidRDefault="00CA04B6" w:rsidP="00260C2E">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07EBAC78" w14:textId="011F5E53" w:rsidR="00CA04B6" w:rsidRDefault="00CA04B6" w:rsidP="00CA04B6">
      <w:pPr>
        <w:jc w:val="both"/>
        <w:rPr>
          <w:rFonts w:ascii="GHEA Grapalat" w:hAnsi="GHEA Grapalat"/>
          <w:i/>
          <w:sz w:val="18"/>
          <w:lang w:val="hy-AM"/>
        </w:rPr>
        <w:sectPr w:rsidR="00CA04B6" w:rsidSect="00E22E51">
          <w:footnotePr>
            <w:pos w:val="beneathText"/>
          </w:footnotePr>
          <w:pgSz w:w="16838" w:h="11906" w:orient="landscape" w:code="9"/>
          <w:pgMar w:top="662" w:right="533" w:bottom="1138" w:left="720" w:header="562" w:footer="562" w:gutter="0"/>
          <w:cols w:space="720"/>
        </w:sectPr>
      </w:pPr>
    </w:p>
    <w:p w14:paraId="6B04E0DA" w14:textId="77777777" w:rsidR="00903B13" w:rsidRDefault="00903B13" w:rsidP="00642BF3">
      <w:pPr>
        <w:jc w:val="right"/>
        <w:rPr>
          <w:rFonts w:ascii="GHEA Grapalat" w:hAnsi="GHEA Grapalat"/>
          <w:i/>
          <w:sz w:val="18"/>
          <w:lang w:val="hy-AM"/>
        </w:rPr>
      </w:pPr>
    </w:p>
    <w:p w14:paraId="584D2480" w14:textId="77777777" w:rsidR="00903B13" w:rsidRDefault="00903B13" w:rsidP="00642BF3">
      <w:pPr>
        <w:jc w:val="right"/>
        <w:rPr>
          <w:rFonts w:ascii="GHEA Grapalat" w:hAnsi="GHEA Grapalat"/>
          <w:i/>
          <w:sz w:val="18"/>
          <w:lang w:val="hy-AM"/>
        </w:rPr>
      </w:pPr>
    </w:p>
    <w:p w14:paraId="0E1A7C43" w14:textId="77777777" w:rsidR="00903B13" w:rsidRDefault="00903B13" w:rsidP="00642BF3">
      <w:pPr>
        <w:jc w:val="right"/>
        <w:rPr>
          <w:rFonts w:ascii="GHEA Grapalat" w:hAnsi="GHEA Grapalat"/>
          <w:i/>
          <w:sz w:val="18"/>
          <w:lang w:val="hy-AM"/>
        </w:rPr>
      </w:pPr>
    </w:p>
    <w:p w14:paraId="72AF0BA7" w14:textId="77777777" w:rsidR="00642BF3" w:rsidRPr="00BA52B9" w:rsidRDefault="00642BF3" w:rsidP="00642BF3">
      <w:pPr>
        <w:jc w:val="right"/>
        <w:rPr>
          <w:rFonts w:ascii="GHEA Grapalat" w:hAnsi="GHEA Grapalat"/>
          <w:i/>
          <w:lang w:val="hy-AM"/>
        </w:rPr>
      </w:pPr>
      <w:r w:rsidRPr="00BA52B9">
        <w:rPr>
          <w:rFonts w:ascii="GHEA Grapalat" w:hAnsi="GHEA Grapalat"/>
          <w:i/>
          <w:lang w:val="hy-AM"/>
        </w:rPr>
        <w:t>Հավելված N 2</w:t>
      </w:r>
    </w:p>
    <w:p w14:paraId="405EE7D3" w14:textId="000E91FB" w:rsidR="00642BF3" w:rsidRPr="00BA52B9" w:rsidRDefault="00642BF3" w:rsidP="00642BF3">
      <w:pPr>
        <w:jc w:val="right"/>
        <w:rPr>
          <w:rFonts w:ascii="GHEA Grapalat" w:hAnsi="GHEA Grapalat"/>
          <w:i/>
          <w:lang w:val="hy-AM"/>
        </w:rPr>
      </w:pPr>
      <w:r w:rsidRPr="00BA52B9">
        <w:rPr>
          <w:rFonts w:ascii="GHEA Grapalat" w:hAnsi="GHEA Grapalat"/>
          <w:i/>
          <w:lang w:val="hy-AM"/>
        </w:rPr>
        <w:t>«         »              202</w:t>
      </w:r>
      <w:r w:rsidR="006F375D" w:rsidRPr="00BA52B9">
        <w:rPr>
          <w:rFonts w:ascii="GHEA Grapalat" w:hAnsi="GHEA Grapalat"/>
          <w:i/>
        </w:rPr>
        <w:t>6</w:t>
      </w:r>
      <w:r w:rsidRPr="00BA52B9">
        <w:rPr>
          <w:rFonts w:ascii="GHEA Grapalat" w:hAnsi="GHEA Grapalat"/>
          <w:i/>
          <w:lang w:val="hy-AM"/>
        </w:rPr>
        <w:t xml:space="preserve">թ. կնքված </w:t>
      </w:r>
    </w:p>
    <w:p w14:paraId="13F061B2" w14:textId="3E3E9F34" w:rsidR="00642BF3" w:rsidRPr="00BA52B9" w:rsidRDefault="00642BF3" w:rsidP="00642BF3">
      <w:pPr>
        <w:jc w:val="right"/>
        <w:rPr>
          <w:rFonts w:ascii="GHEA Grapalat" w:hAnsi="GHEA Grapalat"/>
          <w:i/>
          <w:lang w:val="hy-AM"/>
        </w:rPr>
      </w:pPr>
      <w:r w:rsidRPr="00BA52B9">
        <w:rPr>
          <w:rFonts w:ascii="GHEA Grapalat" w:hAnsi="GHEA Grapalat"/>
          <w:i/>
          <w:lang w:val="hy-AM"/>
        </w:rPr>
        <w:t xml:space="preserve">                    </w:t>
      </w:r>
      <w:r w:rsidRPr="00BA52B9">
        <w:rPr>
          <w:rFonts w:ascii="GHEA Grapalat" w:hAnsi="GHEA Grapalat"/>
          <w:b/>
          <w:lang w:val="es-ES"/>
        </w:rPr>
        <w:t>«ԵՔԼ-ԳՀԱՊՁԲ-</w:t>
      </w:r>
      <w:r w:rsidR="00C1689B" w:rsidRPr="00BA52B9">
        <w:rPr>
          <w:rFonts w:ascii="GHEA Grapalat" w:hAnsi="GHEA Grapalat"/>
          <w:b/>
          <w:lang w:val="es-ES"/>
        </w:rPr>
        <w:t>2</w:t>
      </w:r>
      <w:r w:rsidR="00260C2E" w:rsidRPr="00BA52B9">
        <w:rPr>
          <w:rFonts w:ascii="GHEA Grapalat" w:hAnsi="GHEA Grapalat"/>
          <w:b/>
          <w:lang w:val="es-ES"/>
        </w:rPr>
        <w:t>6/</w:t>
      </w:r>
      <w:r w:rsidR="009423E4">
        <w:rPr>
          <w:rFonts w:ascii="GHEA Grapalat" w:hAnsi="GHEA Grapalat"/>
          <w:b/>
          <w:lang w:val="es-ES"/>
        </w:rPr>
        <w:t>12</w:t>
      </w:r>
      <w:r w:rsidRPr="00BA52B9">
        <w:rPr>
          <w:rFonts w:ascii="GHEA Grapalat" w:hAnsi="GHEA Grapalat"/>
          <w:b/>
          <w:lang w:val="es-ES"/>
        </w:rPr>
        <w:t>»</w:t>
      </w:r>
      <w:r w:rsidRPr="00BA52B9">
        <w:rPr>
          <w:rFonts w:ascii="GHEA Grapalat" w:hAnsi="GHEA Grapalat"/>
          <w:i/>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642BF3" w:rsidRPr="006F208F" w14:paraId="300652E6" w14:textId="77777777" w:rsidTr="00642BF3">
        <w:trPr>
          <w:trHeight w:val="531"/>
          <w:jc w:val="center"/>
        </w:trPr>
        <w:tc>
          <w:tcPr>
            <w:tcW w:w="10635" w:type="dxa"/>
            <w:gridSpan w:val="5"/>
          </w:tcPr>
          <w:p w14:paraId="7F4909B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Ապրանքի</w:t>
            </w:r>
          </w:p>
        </w:tc>
      </w:tr>
      <w:tr w:rsidR="00642BF3" w:rsidRPr="00B61B89" w14:paraId="1A7ADDE4" w14:textId="77777777" w:rsidTr="00642BF3">
        <w:trPr>
          <w:trHeight w:val="2733"/>
          <w:jc w:val="center"/>
        </w:trPr>
        <w:tc>
          <w:tcPr>
            <w:tcW w:w="1864" w:type="dxa"/>
            <w:vAlign w:val="center"/>
          </w:tcPr>
          <w:p w14:paraId="7DA71BFD"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հրավերով նախատեսված չափաբաժնի համարը</w:t>
            </w:r>
          </w:p>
        </w:tc>
        <w:tc>
          <w:tcPr>
            <w:tcW w:w="2235" w:type="dxa"/>
            <w:vAlign w:val="center"/>
          </w:tcPr>
          <w:p w14:paraId="0EE9C25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գնումների պլանով նախատեսված միջանցիկ ծածկագիրը` ըստ ԳՄԱ դասակարգման (CPV)</w:t>
            </w:r>
          </w:p>
        </w:tc>
        <w:tc>
          <w:tcPr>
            <w:tcW w:w="2322" w:type="dxa"/>
            <w:vAlign w:val="center"/>
          </w:tcPr>
          <w:p w14:paraId="38D0EF73"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անվանումը</w:t>
            </w:r>
          </w:p>
        </w:tc>
        <w:tc>
          <w:tcPr>
            <w:tcW w:w="4214" w:type="dxa"/>
            <w:gridSpan w:val="2"/>
            <w:vAlign w:val="center"/>
          </w:tcPr>
          <w:p w14:paraId="427EEDF0" w14:textId="46E7E9C8" w:rsidR="00642BF3" w:rsidRPr="006F208F" w:rsidRDefault="00642BF3" w:rsidP="002E6837">
            <w:pPr>
              <w:jc w:val="both"/>
              <w:rPr>
                <w:rFonts w:ascii="GHEA Grapalat" w:hAnsi="GHEA Grapalat"/>
                <w:sz w:val="22"/>
                <w:lang w:val="pt-BR"/>
              </w:rPr>
            </w:pPr>
            <w:r w:rsidRPr="006F208F">
              <w:rPr>
                <w:rFonts w:ascii="GHEA Grapalat" w:hAnsi="GHEA Grapalat"/>
                <w:sz w:val="22"/>
                <w:lang w:val="pt-BR"/>
              </w:rPr>
              <w:t>դիմաց վճարումները նախատեսվում է իրականացնել 202</w:t>
            </w:r>
            <w:r w:rsidR="002E6837" w:rsidRPr="006F208F">
              <w:rPr>
                <w:rFonts w:ascii="GHEA Grapalat" w:hAnsi="GHEA Grapalat"/>
                <w:sz w:val="22"/>
                <w:lang w:val="pt-BR"/>
              </w:rPr>
              <w:t>6</w:t>
            </w:r>
            <w:r w:rsidRPr="006F208F">
              <w:rPr>
                <w:rFonts w:ascii="GHEA Grapalat" w:hAnsi="GHEA Grapalat"/>
                <w:sz w:val="22"/>
                <w:lang w:val="pt-BR"/>
              </w:rPr>
              <w:t xml:space="preserve">թ-ին` </w:t>
            </w:r>
          </w:p>
        </w:tc>
      </w:tr>
      <w:tr w:rsidR="009423E4" w:rsidRPr="006F208F" w14:paraId="309F81F5" w14:textId="77777777" w:rsidTr="00044545">
        <w:trPr>
          <w:cantSplit/>
          <w:trHeight w:val="1809"/>
          <w:jc w:val="center"/>
        </w:trPr>
        <w:tc>
          <w:tcPr>
            <w:tcW w:w="1864" w:type="dxa"/>
            <w:vAlign w:val="center"/>
          </w:tcPr>
          <w:p w14:paraId="511AA57A" w14:textId="09B1D98B" w:rsidR="009423E4" w:rsidRPr="006F208F" w:rsidRDefault="009423E4" w:rsidP="009423E4">
            <w:pPr>
              <w:jc w:val="center"/>
              <w:rPr>
                <w:rFonts w:ascii="GHEA Grapalat" w:hAnsi="GHEA Grapalat"/>
                <w:sz w:val="22"/>
                <w:lang w:val="pt-BR"/>
              </w:rPr>
            </w:pPr>
            <w:r w:rsidRPr="00746873">
              <w:rPr>
                <w:rFonts w:ascii="GHEA Grapalat" w:hAnsi="GHEA Grapalat"/>
              </w:rPr>
              <w:t>1</w:t>
            </w:r>
          </w:p>
        </w:tc>
        <w:tc>
          <w:tcPr>
            <w:tcW w:w="2235" w:type="dxa"/>
            <w:vAlign w:val="center"/>
          </w:tcPr>
          <w:p w14:paraId="064B08C0" w14:textId="433F573D" w:rsidR="009423E4" w:rsidRPr="006F208F" w:rsidRDefault="009423E4" w:rsidP="009423E4">
            <w:pPr>
              <w:jc w:val="center"/>
              <w:rPr>
                <w:rFonts w:ascii="GHEA Grapalat" w:hAnsi="GHEA Grapalat"/>
                <w:sz w:val="22"/>
                <w:lang w:val="pt-BR"/>
              </w:rPr>
            </w:pPr>
            <w:r w:rsidRPr="009423E4">
              <w:rPr>
                <w:rFonts w:ascii="Arial Unicode" w:hAnsi="Arial Unicode" w:cs="Arial"/>
                <w:sz w:val="22"/>
                <w:szCs w:val="22"/>
              </w:rPr>
              <w:t>44163111/1</w:t>
            </w:r>
          </w:p>
        </w:tc>
        <w:tc>
          <w:tcPr>
            <w:tcW w:w="2322" w:type="dxa"/>
            <w:vAlign w:val="center"/>
          </w:tcPr>
          <w:p w14:paraId="079B4F8C" w14:textId="2E8F085B" w:rsidR="009423E4" w:rsidRPr="006F208F" w:rsidRDefault="009423E4" w:rsidP="009423E4">
            <w:pPr>
              <w:jc w:val="center"/>
              <w:rPr>
                <w:rFonts w:ascii="GHEA Grapalat" w:hAnsi="GHEA Grapalat"/>
                <w:sz w:val="22"/>
                <w:lang w:val="pt-BR"/>
              </w:rPr>
            </w:pPr>
            <w:r w:rsidRPr="009423E4">
              <w:rPr>
                <w:rFonts w:ascii="GHEA Grapalat" w:hAnsi="GHEA Grapalat" w:cs="Arial"/>
              </w:rPr>
              <w:t>Պոլիէթիլենային խողովակ Փ 40մմ</w:t>
            </w:r>
          </w:p>
        </w:tc>
        <w:tc>
          <w:tcPr>
            <w:tcW w:w="3145" w:type="dxa"/>
            <w:vAlign w:val="center"/>
          </w:tcPr>
          <w:p w14:paraId="6C475E43" w14:textId="2B39873A" w:rsidR="009423E4" w:rsidRPr="006F208F" w:rsidRDefault="009423E4" w:rsidP="009423E4">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F81738" w14:textId="590574F1" w:rsidR="009423E4" w:rsidRPr="006F208F" w:rsidRDefault="009423E4" w:rsidP="009423E4">
            <w:pPr>
              <w:jc w:val="center"/>
              <w:rPr>
                <w:rFonts w:ascii="GHEA Grapalat" w:hAnsi="GHEA Grapalat"/>
                <w:sz w:val="22"/>
                <w:lang w:val="pt-BR"/>
              </w:rPr>
            </w:pPr>
            <w:r w:rsidRPr="006F208F">
              <w:rPr>
                <w:rFonts w:ascii="GHEA Grapalat" w:hAnsi="GHEA Grapalat"/>
                <w:sz w:val="22"/>
                <w:lang w:val="pt-BR"/>
              </w:rPr>
              <w:t>0 %</w:t>
            </w:r>
          </w:p>
        </w:tc>
      </w:tr>
    </w:tbl>
    <w:p w14:paraId="0C33C19F" w14:textId="77777777" w:rsidR="00642BF3" w:rsidRPr="004D5577" w:rsidRDefault="00642BF3" w:rsidP="00642BF3">
      <w:pPr>
        <w:jc w:val="both"/>
        <w:rPr>
          <w:rFonts w:ascii="Sylfaen" w:hAnsi="Sylfaen"/>
          <w:sz w:val="22"/>
          <w:lang w:val="pt-BR"/>
        </w:rPr>
      </w:pPr>
    </w:p>
    <w:p w14:paraId="3897BADE" w14:textId="77777777" w:rsidR="00642BF3" w:rsidRPr="00AE2768" w:rsidRDefault="00642BF3" w:rsidP="00642BF3">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C0B608" w14:textId="77777777" w:rsidR="00642BF3" w:rsidRDefault="00642BF3" w:rsidP="00642BF3">
      <w:pPr>
        <w:rPr>
          <w:rFonts w:ascii="GHEA Grapalat" w:hAnsi="GHEA Grapalat" w:cs="Sylfaen"/>
          <w:i/>
          <w:sz w:val="18"/>
          <w:szCs w:val="18"/>
          <w:lang w:val="pt-BR"/>
        </w:rPr>
      </w:pP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3CE0E3C8" w14:textId="77777777" w:rsidR="003B7A48" w:rsidRDefault="003B7A48" w:rsidP="00642BF3">
      <w:pPr>
        <w:jc w:val="right"/>
        <w:rPr>
          <w:rFonts w:ascii="GHEA Grapalat" w:hAnsi="GHEA Grapalat"/>
          <w:i/>
          <w:sz w:val="18"/>
        </w:rPr>
      </w:pPr>
    </w:p>
    <w:p w14:paraId="5A935D0E" w14:textId="77777777" w:rsidR="00393ECF" w:rsidRDefault="00393ECF" w:rsidP="00642BF3">
      <w:pPr>
        <w:jc w:val="right"/>
        <w:rPr>
          <w:rFonts w:ascii="GHEA Grapalat" w:hAnsi="GHEA Grapalat"/>
          <w:i/>
          <w:sz w:val="18"/>
        </w:rPr>
      </w:pPr>
    </w:p>
    <w:p w14:paraId="6F9E1281" w14:textId="77777777" w:rsidR="006F208F" w:rsidRDefault="006F208F" w:rsidP="00642BF3">
      <w:pPr>
        <w:jc w:val="right"/>
        <w:rPr>
          <w:rFonts w:ascii="GHEA Grapalat" w:hAnsi="GHEA Grapalat"/>
          <w:i/>
          <w:sz w:val="18"/>
        </w:rPr>
      </w:pPr>
    </w:p>
    <w:p w14:paraId="1E38C465" w14:textId="77777777" w:rsidR="006F208F" w:rsidRDefault="006F208F" w:rsidP="00642BF3">
      <w:pPr>
        <w:jc w:val="right"/>
        <w:rPr>
          <w:rFonts w:ascii="GHEA Grapalat" w:hAnsi="GHEA Grapalat"/>
          <w:i/>
          <w:sz w:val="18"/>
        </w:rPr>
      </w:pPr>
    </w:p>
    <w:p w14:paraId="02D30EF7" w14:textId="77777777" w:rsidR="006F208F" w:rsidRDefault="006F208F" w:rsidP="00642BF3">
      <w:pPr>
        <w:jc w:val="right"/>
        <w:rPr>
          <w:rFonts w:ascii="GHEA Grapalat" w:hAnsi="GHEA Grapalat"/>
          <w:i/>
          <w:sz w:val="18"/>
        </w:rPr>
      </w:pPr>
    </w:p>
    <w:p w14:paraId="75F1DD03" w14:textId="77777777" w:rsidR="006F208F" w:rsidRDefault="006F208F" w:rsidP="00642BF3">
      <w:pPr>
        <w:jc w:val="right"/>
        <w:rPr>
          <w:rFonts w:ascii="GHEA Grapalat" w:hAnsi="GHEA Grapalat"/>
          <w:i/>
          <w:sz w:val="18"/>
        </w:rPr>
      </w:pPr>
    </w:p>
    <w:p w14:paraId="5AB8C0A4" w14:textId="77777777" w:rsidR="006F208F" w:rsidRDefault="006F208F" w:rsidP="00642BF3">
      <w:pPr>
        <w:jc w:val="right"/>
        <w:rPr>
          <w:rFonts w:ascii="GHEA Grapalat" w:hAnsi="GHEA Grapalat"/>
          <w:i/>
          <w:sz w:val="18"/>
        </w:rPr>
      </w:pPr>
    </w:p>
    <w:p w14:paraId="7CC32A6B" w14:textId="77777777" w:rsidR="006F208F" w:rsidRDefault="006F208F" w:rsidP="00642BF3">
      <w:pPr>
        <w:jc w:val="right"/>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B0E2527" w14:textId="2A177022"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w:t>
      </w:r>
      <w:r w:rsidR="00DE3035">
        <w:rPr>
          <w:rFonts w:ascii="GHEA Grapalat" w:hAnsi="GHEA Grapalat"/>
          <w:i/>
          <w:sz w:val="18"/>
        </w:rPr>
        <w:t>6</w:t>
      </w:r>
      <w:r w:rsidRPr="001807AD">
        <w:rPr>
          <w:rFonts w:ascii="GHEA Grapalat" w:hAnsi="GHEA Grapalat"/>
          <w:i/>
          <w:sz w:val="18"/>
          <w:lang w:val="hy-AM"/>
        </w:rPr>
        <w:t xml:space="preserve"> թ. կնքված </w:t>
      </w:r>
    </w:p>
    <w:p w14:paraId="28B426AE" w14:textId="2D9DE525"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C1689B">
        <w:rPr>
          <w:rFonts w:ascii="GHEA Grapalat" w:hAnsi="GHEA Grapalat" w:cs="Sylfaen"/>
          <w:b/>
          <w:lang w:val="hy-AM"/>
        </w:rPr>
        <w:t>2</w:t>
      </w:r>
      <w:r w:rsidR="006F375D">
        <w:rPr>
          <w:rFonts w:ascii="GHEA Grapalat" w:hAnsi="GHEA Grapalat" w:cs="Sylfaen"/>
          <w:b/>
        </w:rPr>
        <w:t>6</w:t>
      </w:r>
      <w:r w:rsidR="006F375D">
        <w:rPr>
          <w:rFonts w:ascii="GHEA Grapalat" w:hAnsi="GHEA Grapalat" w:cs="Sylfaen"/>
          <w:b/>
          <w:lang w:val="hy-AM"/>
        </w:rPr>
        <w:t>/</w:t>
      </w:r>
      <w:r w:rsidR="00FE7C15">
        <w:rPr>
          <w:rFonts w:ascii="GHEA Grapalat" w:hAnsi="GHEA Grapalat" w:cs="Sylfaen"/>
          <w:b/>
        </w:rPr>
        <w:t>12</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B61B89"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Pr="00A71D81" w:rsidRDefault="00642BF3"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57404931"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6F375D">
        <w:rPr>
          <w:rFonts w:ascii="GHEA Grapalat" w:hAnsi="GHEA Grapalat" w:cs="Sylfaen"/>
          <w:i/>
          <w:sz w:val="20"/>
          <w:lang w:val="pt-BR"/>
        </w:rPr>
        <w:t>6</w:t>
      </w:r>
      <w:r>
        <w:rPr>
          <w:rFonts w:ascii="GHEA Grapalat" w:hAnsi="GHEA Grapalat" w:cs="Sylfaen"/>
          <w:i/>
          <w:sz w:val="20"/>
          <w:lang w:val="pt-BR"/>
        </w:rPr>
        <w:t xml:space="preserve"> </w:t>
      </w:r>
      <w:r w:rsidRPr="00595447">
        <w:rPr>
          <w:rFonts w:ascii="GHEA Grapalat" w:hAnsi="GHEA Grapalat" w:cs="Sylfaen"/>
          <w:i/>
          <w:sz w:val="20"/>
          <w:lang w:val="pt-BR"/>
        </w:rPr>
        <w:t xml:space="preserve"> թ. կնքված </w:t>
      </w:r>
    </w:p>
    <w:p w14:paraId="67C0A226" w14:textId="0D788F63"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FE7C15">
        <w:rPr>
          <w:rFonts w:ascii="GHEA Grapalat" w:hAnsi="GHEA Grapalat" w:cs="Sylfaen"/>
          <w:b/>
          <w:lang w:val="pt-BR"/>
        </w:rPr>
        <w:t>12</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663F38B7" w14:textId="77777777" w:rsidR="006F208F" w:rsidRDefault="006F208F"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8" w:name="_Hlk187704942"/>
      <w:r w:rsidRPr="005E1F72">
        <w:rPr>
          <w:rFonts w:ascii="GHEA Grapalat" w:hAnsi="GHEA Grapalat"/>
          <w:i/>
          <w:sz w:val="18"/>
          <w:lang w:val="hy-AM"/>
        </w:rPr>
        <w:t xml:space="preserve">Հավելված N </w:t>
      </w:r>
      <w:r w:rsidRPr="00A4034C">
        <w:rPr>
          <w:rFonts w:ascii="GHEA Grapalat" w:hAnsi="GHEA Grapalat"/>
          <w:i/>
          <w:sz w:val="18"/>
          <w:lang w:val="hy-AM"/>
        </w:rPr>
        <w:t>4</w:t>
      </w:r>
    </w:p>
    <w:p w14:paraId="03614AB6" w14:textId="02DEC8E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6F375D">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67BDF44" w14:textId="6DE56D7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FE7C15">
        <w:rPr>
          <w:rFonts w:ascii="GHEA Grapalat" w:hAnsi="GHEA Grapalat" w:cs="Sylfaen"/>
          <w:b/>
          <w:lang w:val="pt-BR"/>
        </w:rPr>
        <w:t>12</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69D5EF37" w14:textId="77777777" w:rsidR="00642BF3" w:rsidRDefault="00642BF3" w:rsidP="00642BF3">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098AD" w14:textId="77777777" w:rsidR="00C43EA9" w:rsidRDefault="00C43EA9">
      <w:r>
        <w:separator/>
      </w:r>
    </w:p>
  </w:endnote>
  <w:endnote w:type="continuationSeparator" w:id="0">
    <w:p w14:paraId="4777E44D" w14:textId="77777777" w:rsidR="00C43EA9" w:rsidRDefault="00C43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37D45" w14:textId="77777777" w:rsidR="00C43EA9" w:rsidRDefault="00C43EA9">
      <w:r>
        <w:separator/>
      </w:r>
    </w:p>
  </w:footnote>
  <w:footnote w:type="continuationSeparator" w:id="0">
    <w:p w14:paraId="7CD696A9" w14:textId="77777777" w:rsidR="00C43EA9" w:rsidRDefault="00C43EA9">
      <w:r>
        <w:continuationSeparator/>
      </w:r>
    </w:p>
  </w:footnote>
  <w:footnote w:id="1">
    <w:p w14:paraId="0479151E" w14:textId="23568D36" w:rsidR="00377476" w:rsidRPr="00AE74A0" w:rsidRDefault="00377476"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77476" w:rsidRPr="006265F4" w:rsidRDefault="0037747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77476" w:rsidRPr="006265F4" w:rsidRDefault="0037747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77476" w:rsidRPr="006265F4" w:rsidRDefault="0037747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77476" w:rsidRPr="00D45BA2" w:rsidRDefault="00377476">
      <w:pPr>
        <w:pStyle w:val="FootnoteText"/>
      </w:pPr>
    </w:p>
  </w:footnote>
  <w:footnote w:id="2">
    <w:p w14:paraId="5BDAD4EB" w14:textId="2D2151B3" w:rsidR="00377476" w:rsidRPr="006265F4" w:rsidRDefault="00377476"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77476" w:rsidRPr="006265F4" w:rsidRDefault="00377476"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77476" w:rsidRPr="00D45BA2" w:rsidRDefault="00377476"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377476" w:rsidRPr="006F2A6C" w:rsidRDefault="00377476"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377476" w:rsidRPr="00D45BA2" w:rsidRDefault="00377476"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2AD7680" w14:textId="77777777" w:rsidR="00377476" w:rsidRPr="004B72E3" w:rsidRDefault="00377476"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377476" w:rsidRPr="004B72E3" w:rsidRDefault="00377476"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377476" w:rsidRPr="00084034" w:rsidRDefault="00377476"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698887A" w14:textId="77777777" w:rsidR="00377476" w:rsidRPr="000B7538" w:rsidRDefault="00377476"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377476" w:rsidRPr="000B7538" w:rsidRDefault="00377476"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377476" w:rsidRPr="000B7538" w:rsidRDefault="00377476"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377476" w:rsidRPr="006F2A6C" w:rsidRDefault="00377476"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600CB15" w14:textId="77777777" w:rsidR="00377476" w:rsidRPr="00084034" w:rsidRDefault="00377476"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377476" w:rsidRPr="00084034" w:rsidRDefault="00377476" w:rsidP="00623C41">
      <w:pPr>
        <w:pStyle w:val="FootnoteText"/>
        <w:rPr>
          <w:rFonts w:asciiTheme="minorHAnsi" w:hAnsiTheme="minorHAnsi"/>
          <w:lang w:val="hy-AM"/>
        </w:rPr>
      </w:pPr>
    </w:p>
  </w:footnote>
  <w:footnote w:id="8">
    <w:p w14:paraId="0A3E8289" w14:textId="77777777" w:rsidR="00377476" w:rsidRPr="00FD4E69" w:rsidRDefault="00377476"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377476" w:rsidRPr="00FD4E69" w:rsidRDefault="00377476"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377476" w:rsidRPr="000B7538" w:rsidRDefault="00377476"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43EA9">
        <w:fldChar w:fldCharType="begin"/>
      </w:r>
      <w:r w:rsidR="00C43EA9" w:rsidRPr="00B61B89">
        <w:rPr>
          <w:lang w:val="af-ZA"/>
        </w:rPr>
        <w:instrText xml:space="preserve"> HYPERLINK "https://ru.wikipedia.org/wiki/Standard_%26_Poor%E2%80%99s" \t "_blank" </w:instrText>
      </w:r>
      <w:r w:rsidR="00C43EA9">
        <w:fldChar w:fldCharType="separate"/>
      </w:r>
      <w:r w:rsidRPr="000B7538">
        <w:rPr>
          <w:rFonts w:ascii="GHEA Grapalat" w:hAnsi="GHEA Grapalat"/>
          <w:i/>
          <w:sz w:val="16"/>
          <w:szCs w:val="16"/>
          <w:lang w:val="hy-AM" w:eastAsia="ru-RU"/>
        </w:rPr>
        <w:t>Standard &amp; Poor’s</w:t>
      </w:r>
      <w:r w:rsidR="00C43EA9">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77476" w:rsidRPr="000B7538" w:rsidRDefault="00377476"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77476" w:rsidRPr="00523B4A" w:rsidRDefault="00377476">
      <w:pPr>
        <w:pStyle w:val="FootnoteText"/>
        <w:rPr>
          <w:rFonts w:asciiTheme="minorHAnsi" w:hAnsiTheme="minorHAnsi"/>
        </w:rPr>
      </w:pPr>
    </w:p>
  </w:footnote>
  <w:footnote w:id="11">
    <w:p w14:paraId="67F79B5E" w14:textId="77777777" w:rsidR="00377476" w:rsidRPr="00D52874" w:rsidRDefault="00377476"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21104FEC" w14:textId="77777777" w:rsidR="00377476" w:rsidRPr="006265F4" w:rsidDel="007942E8" w:rsidRDefault="00377476" w:rsidP="00642BF3">
      <w:pPr>
        <w:pStyle w:val="FootnoteText"/>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09D6E45C" w14:textId="77777777" w:rsidR="00377476" w:rsidRPr="006265F4" w:rsidRDefault="00377476"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377476" w:rsidRPr="006265F4" w:rsidDel="007942E8" w:rsidRDefault="00377476" w:rsidP="00642BF3">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3775129F" w14:textId="77777777" w:rsidR="009423E4" w:rsidRPr="002646ED" w:rsidDel="007942E8" w:rsidRDefault="009423E4" w:rsidP="009423E4">
      <w:pPr>
        <w:pStyle w:val="FootnoteText"/>
        <w:jc w:val="both"/>
        <w:rPr>
          <w:del w:id="13" w:author="User" w:date="2019-05-26T10:04:00Z"/>
          <w:sz w:val="16"/>
          <w:szCs w:val="16"/>
          <w:lang w:val="en-US"/>
        </w:rPr>
      </w:pPr>
    </w:p>
  </w:footnote>
  <w:footnote w:id="15">
    <w:p w14:paraId="180DA7A5" w14:textId="77777777" w:rsidR="00377476" w:rsidRPr="006265F4" w:rsidDel="002877FC" w:rsidRDefault="00377476" w:rsidP="00642BF3">
      <w:pPr>
        <w:pStyle w:val="FootnoteText"/>
        <w:jc w:val="both"/>
        <w:rPr>
          <w:del w:id="14"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5EE52215" w14:textId="77777777" w:rsidR="00377476" w:rsidRPr="006265F4" w:rsidDel="002877FC" w:rsidRDefault="00377476" w:rsidP="00642BF3">
      <w:pPr>
        <w:pStyle w:val="FootnoteText"/>
        <w:jc w:val="both"/>
        <w:rPr>
          <w:del w:id="15"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75961DD" w14:textId="77777777" w:rsidR="00377476" w:rsidRDefault="00377476"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CD5209"/>
    <w:multiLevelType w:val="hybridMultilevel"/>
    <w:tmpl w:val="F3A23B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973D98"/>
    <w:multiLevelType w:val="hybridMultilevel"/>
    <w:tmpl w:val="5C9437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9E53823"/>
    <w:multiLevelType w:val="hybridMultilevel"/>
    <w:tmpl w:val="CB621EEA"/>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513FBE"/>
    <w:multiLevelType w:val="hybridMultilevel"/>
    <w:tmpl w:val="51744E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21"/>
  </w:num>
  <w:num w:numId="27">
    <w:abstractNumId w:val="17"/>
  </w:num>
  <w:num w:numId="28">
    <w:abstractNumId w:val="11"/>
  </w:num>
  <w:num w:numId="29">
    <w:abstractNumId w:val="14"/>
  </w:num>
  <w:num w:numId="30">
    <w:abstractNumId w:val="24"/>
  </w:num>
  <w:num w:numId="31">
    <w:abstractNumId w:val="2"/>
  </w:num>
  <w:num w:numId="32">
    <w:abstractNumId w:val="20"/>
  </w:num>
  <w:num w:numId="33">
    <w:abstractNumId w:val="13"/>
  </w:num>
  <w:num w:numId="34">
    <w:abstractNumId w:val="10"/>
  </w:num>
  <w:num w:numId="35">
    <w:abstractNumId w:val="1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E5B"/>
    <w:rsid w:val="00026351"/>
    <w:rsid w:val="00026FA4"/>
    <w:rsid w:val="000275BF"/>
    <w:rsid w:val="00030D40"/>
    <w:rsid w:val="00031141"/>
    <w:rsid w:val="000312D9"/>
    <w:rsid w:val="000313A6"/>
    <w:rsid w:val="000329AC"/>
    <w:rsid w:val="000330A3"/>
    <w:rsid w:val="00033946"/>
    <w:rsid w:val="00033B20"/>
    <w:rsid w:val="00033FF8"/>
    <w:rsid w:val="00034134"/>
    <w:rsid w:val="0003466E"/>
    <w:rsid w:val="00034CED"/>
    <w:rsid w:val="00035391"/>
    <w:rsid w:val="000356CC"/>
    <w:rsid w:val="00037DDE"/>
    <w:rsid w:val="00037F3F"/>
    <w:rsid w:val="000408D8"/>
    <w:rsid w:val="00041323"/>
    <w:rsid w:val="0004387F"/>
    <w:rsid w:val="00044545"/>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C40"/>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55F"/>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1514"/>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2F69"/>
    <w:rsid w:val="0010323D"/>
    <w:rsid w:val="00104861"/>
    <w:rsid w:val="00105AFB"/>
    <w:rsid w:val="00106365"/>
    <w:rsid w:val="00106C07"/>
    <w:rsid w:val="00106D44"/>
    <w:rsid w:val="00106DEE"/>
    <w:rsid w:val="00106F3B"/>
    <w:rsid w:val="00107602"/>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220"/>
    <w:rsid w:val="00184D18"/>
    <w:rsid w:val="00184F17"/>
    <w:rsid w:val="00185684"/>
    <w:rsid w:val="0018591C"/>
    <w:rsid w:val="00185DF9"/>
    <w:rsid w:val="00191D5F"/>
    <w:rsid w:val="00192258"/>
    <w:rsid w:val="001924CE"/>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1D"/>
    <w:rsid w:val="001A3FEC"/>
    <w:rsid w:val="001A43A4"/>
    <w:rsid w:val="001A4EF7"/>
    <w:rsid w:val="001A5BC8"/>
    <w:rsid w:val="001A5C02"/>
    <w:rsid w:val="001A5E16"/>
    <w:rsid w:val="001A660D"/>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076C"/>
    <w:rsid w:val="001D1139"/>
    <w:rsid w:val="001D1D00"/>
    <w:rsid w:val="001D2D62"/>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37A4E"/>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C2E"/>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E6"/>
    <w:rsid w:val="002A7380"/>
    <w:rsid w:val="002A76C6"/>
    <w:rsid w:val="002A7A40"/>
    <w:rsid w:val="002B01B8"/>
    <w:rsid w:val="002B0631"/>
    <w:rsid w:val="002B0AEA"/>
    <w:rsid w:val="002B103D"/>
    <w:rsid w:val="002B121D"/>
    <w:rsid w:val="002B1508"/>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100"/>
    <w:rsid w:val="002E530A"/>
    <w:rsid w:val="002E531D"/>
    <w:rsid w:val="002E67D3"/>
    <w:rsid w:val="002E6837"/>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476"/>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7E2"/>
    <w:rsid w:val="00386E4B"/>
    <w:rsid w:val="003871DA"/>
    <w:rsid w:val="003873E6"/>
    <w:rsid w:val="00387F66"/>
    <w:rsid w:val="00390155"/>
    <w:rsid w:val="0039085B"/>
    <w:rsid w:val="00390946"/>
    <w:rsid w:val="00391E56"/>
    <w:rsid w:val="00392525"/>
    <w:rsid w:val="00392DE3"/>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0A8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D7A"/>
    <w:rsid w:val="00416526"/>
    <w:rsid w:val="00416F1E"/>
    <w:rsid w:val="00417553"/>
    <w:rsid w:val="004175B6"/>
    <w:rsid w:val="004177EC"/>
    <w:rsid w:val="0042084B"/>
    <w:rsid w:val="00427EAA"/>
    <w:rsid w:val="004302D9"/>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F6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558"/>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B0F"/>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75B"/>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AB"/>
    <w:rsid w:val="005106CC"/>
    <w:rsid w:val="00510CB7"/>
    <w:rsid w:val="005111C3"/>
    <w:rsid w:val="00511D8D"/>
    <w:rsid w:val="00512292"/>
    <w:rsid w:val="0051283A"/>
    <w:rsid w:val="00512D1F"/>
    <w:rsid w:val="0051341E"/>
    <w:rsid w:val="00513C9C"/>
    <w:rsid w:val="00513EF6"/>
    <w:rsid w:val="00514B2A"/>
    <w:rsid w:val="00514F67"/>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6F68"/>
    <w:rsid w:val="00557E3D"/>
    <w:rsid w:val="00560961"/>
    <w:rsid w:val="00561FCA"/>
    <w:rsid w:val="00562EB1"/>
    <w:rsid w:val="00563192"/>
    <w:rsid w:val="0056331A"/>
    <w:rsid w:val="005639B0"/>
    <w:rsid w:val="0056409F"/>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16F"/>
    <w:rsid w:val="005D26DF"/>
    <w:rsid w:val="005D2EDB"/>
    <w:rsid w:val="005D3674"/>
    <w:rsid w:val="005D4D30"/>
    <w:rsid w:val="005D4D37"/>
    <w:rsid w:val="005D5D7D"/>
    <w:rsid w:val="005D6138"/>
    <w:rsid w:val="005D6EA1"/>
    <w:rsid w:val="005D71EF"/>
    <w:rsid w:val="005D7469"/>
    <w:rsid w:val="005E080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4E91"/>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874C9"/>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598"/>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8D"/>
    <w:rsid w:val="006B6951"/>
    <w:rsid w:val="006B739E"/>
    <w:rsid w:val="006B7A24"/>
    <w:rsid w:val="006C08B6"/>
    <w:rsid w:val="006C0D3D"/>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D7DA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08F"/>
    <w:rsid w:val="006F246F"/>
    <w:rsid w:val="006F2817"/>
    <w:rsid w:val="006F2A6C"/>
    <w:rsid w:val="006F2DA4"/>
    <w:rsid w:val="006F3372"/>
    <w:rsid w:val="006F375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87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F8D"/>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9CE"/>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2F77"/>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1A43"/>
    <w:rsid w:val="0080437A"/>
    <w:rsid w:val="008061D6"/>
    <w:rsid w:val="008069F0"/>
    <w:rsid w:val="00807178"/>
    <w:rsid w:val="0080763E"/>
    <w:rsid w:val="0080769D"/>
    <w:rsid w:val="00807F1E"/>
    <w:rsid w:val="00807F3B"/>
    <w:rsid w:val="008105B4"/>
    <w:rsid w:val="00811D16"/>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898"/>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1CB"/>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408"/>
    <w:rsid w:val="008626E5"/>
    <w:rsid w:val="008628CD"/>
    <w:rsid w:val="008628EC"/>
    <w:rsid w:val="00862B55"/>
    <w:rsid w:val="00866029"/>
    <w:rsid w:val="00867987"/>
    <w:rsid w:val="008702CB"/>
    <w:rsid w:val="00870409"/>
    <w:rsid w:val="0087155D"/>
    <w:rsid w:val="008718A8"/>
    <w:rsid w:val="00871E55"/>
    <w:rsid w:val="0087341E"/>
    <w:rsid w:val="0087360C"/>
    <w:rsid w:val="008738ED"/>
    <w:rsid w:val="00873923"/>
    <w:rsid w:val="00873E83"/>
    <w:rsid w:val="00873FE9"/>
    <w:rsid w:val="008743F2"/>
    <w:rsid w:val="008769B4"/>
    <w:rsid w:val="008777E0"/>
    <w:rsid w:val="00877F78"/>
    <w:rsid w:val="0088001E"/>
    <w:rsid w:val="00880500"/>
    <w:rsid w:val="00880C5E"/>
    <w:rsid w:val="00881C05"/>
    <w:rsid w:val="00881C22"/>
    <w:rsid w:val="008827C4"/>
    <w:rsid w:val="0088384C"/>
    <w:rsid w:val="00884204"/>
    <w:rsid w:val="00884822"/>
    <w:rsid w:val="00885B93"/>
    <w:rsid w:val="00886035"/>
    <w:rsid w:val="00886593"/>
    <w:rsid w:val="00886796"/>
    <w:rsid w:val="00886AA6"/>
    <w:rsid w:val="00886EFE"/>
    <w:rsid w:val="008870AF"/>
    <w:rsid w:val="008873FB"/>
    <w:rsid w:val="00887807"/>
    <w:rsid w:val="008916DE"/>
    <w:rsid w:val="00891794"/>
    <w:rsid w:val="008920F8"/>
    <w:rsid w:val="0089384E"/>
    <w:rsid w:val="008953C1"/>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809"/>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F2"/>
    <w:rsid w:val="008E1BD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BB9"/>
    <w:rsid w:val="00902D0C"/>
    <w:rsid w:val="00903898"/>
    <w:rsid w:val="00903B13"/>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E4"/>
    <w:rsid w:val="00945F09"/>
    <w:rsid w:val="0094684E"/>
    <w:rsid w:val="009471C4"/>
    <w:rsid w:val="00947D03"/>
    <w:rsid w:val="00950D11"/>
    <w:rsid w:val="00950DED"/>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C03"/>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07FA7"/>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528"/>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658"/>
    <w:rsid w:val="00A85E5D"/>
    <w:rsid w:val="00A86114"/>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9"/>
    <w:rsid w:val="00AB7D2E"/>
    <w:rsid w:val="00AC082E"/>
    <w:rsid w:val="00AC3F2F"/>
    <w:rsid w:val="00AC45C7"/>
    <w:rsid w:val="00AC4EAF"/>
    <w:rsid w:val="00AC5807"/>
    <w:rsid w:val="00AC7253"/>
    <w:rsid w:val="00AC743C"/>
    <w:rsid w:val="00AC7A2E"/>
    <w:rsid w:val="00AC7BCA"/>
    <w:rsid w:val="00AD0AB3"/>
    <w:rsid w:val="00AD0BEB"/>
    <w:rsid w:val="00AD1BFE"/>
    <w:rsid w:val="00AD305B"/>
    <w:rsid w:val="00AD34C9"/>
    <w:rsid w:val="00AD522C"/>
    <w:rsid w:val="00AD5A8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BFF"/>
    <w:rsid w:val="00B54C65"/>
    <w:rsid w:val="00B54F63"/>
    <w:rsid w:val="00B553D4"/>
    <w:rsid w:val="00B56564"/>
    <w:rsid w:val="00B5713B"/>
    <w:rsid w:val="00B57948"/>
    <w:rsid w:val="00B57B59"/>
    <w:rsid w:val="00B57D12"/>
    <w:rsid w:val="00B61677"/>
    <w:rsid w:val="00B61B89"/>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2B9"/>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338"/>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0F5"/>
    <w:rsid w:val="00C24256"/>
    <w:rsid w:val="00C25B21"/>
    <w:rsid w:val="00C26B4D"/>
    <w:rsid w:val="00C26CF7"/>
    <w:rsid w:val="00C27455"/>
    <w:rsid w:val="00C27BD7"/>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3EA9"/>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0D4"/>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4B6"/>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038"/>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8F5"/>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06A"/>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5FC"/>
    <w:rsid w:val="00D60E8B"/>
    <w:rsid w:val="00D612BC"/>
    <w:rsid w:val="00D61B60"/>
    <w:rsid w:val="00D61D87"/>
    <w:rsid w:val="00D627D0"/>
    <w:rsid w:val="00D62C0F"/>
    <w:rsid w:val="00D65648"/>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21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16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035"/>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A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370E9"/>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8625F"/>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E4C"/>
    <w:rsid w:val="00ED5C1C"/>
    <w:rsid w:val="00ED6836"/>
    <w:rsid w:val="00EE0172"/>
    <w:rsid w:val="00EE09A4"/>
    <w:rsid w:val="00EE0EB3"/>
    <w:rsid w:val="00EE0EF1"/>
    <w:rsid w:val="00EE11C5"/>
    <w:rsid w:val="00EE2663"/>
    <w:rsid w:val="00EE55F5"/>
    <w:rsid w:val="00EE5855"/>
    <w:rsid w:val="00EE5A09"/>
    <w:rsid w:val="00EE631A"/>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BF8"/>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97B"/>
    <w:rsid w:val="00F24A51"/>
    <w:rsid w:val="00F24CB6"/>
    <w:rsid w:val="00F24E9E"/>
    <w:rsid w:val="00F25B39"/>
    <w:rsid w:val="00F26162"/>
    <w:rsid w:val="00F263B3"/>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30"/>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4BA"/>
    <w:rsid w:val="00F73CAB"/>
    <w:rsid w:val="00F7426B"/>
    <w:rsid w:val="00F743B3"/>
    <w:rsid w:val="00F7451F"/>
    <w:rsid w:val="00F7467F"/>
    <w:rsid w:val="00F74984"/>
    <w:rsid w:val="00F7542F"/>
    <w:rsid w:val="00F7548C"/>
    <w:rsid w:val="00F75DC1"/>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BFD"/>
    <w:rsid w:val="00FA2FB6"/>
    <w:rsid w:val="00FA37C3"/>
    <w:rsid w:val="00FA409E"/>
    <w:rsid w:val="00FA4725"/>
    <w:rsid w:val="00FA4F9D"/>
    <w:rsid w:val="00FA52C0"/>
    <w:rsid w:val="00FA5CBD"/>
    <w:rsid w:val="00FA6B94"/>
    <w:rsid w:val="00FA6F47"/>
    <w:rsid w:val="00FA751D"/>
    <w:rsid w:val="00FA7A86"/>
    <w:rsid w:val="00FA7EAA"/>
    <w:rsid w:val="00FB0013"/>
    <w:rsid w:val="00FB068C"/>
    <w:rsid w:val="00FB12F4"/>
    <w:rsid w:val="00FB1530"/>
    <w:rsid w:val="00FB1C56"/>
    <w:rsid w:val="00FB1CB4"/>
    <w:rsid w:val="00FB2C0D"/>
    <w:rsid w:val="00FB35D5"/>
    <w:rsid w:val="00FB3902"/>
    <w:rsid w:val="00FB3AFB"/>
    <w:rsid w:val="00FB3CC9"/>
    <w:rsid w:val="00FB4ACF"/>
    <w:rsid w:val="00FB72F4"/>
    <w:rsid w:val="00FB78E7"/>
    <w:rsid w:val="00FB796B"/>
    <w:rsid w:val="00FC035C"/>
    <w:rsid w:val="00FC096C"/>
    <w:rsid w:val="00FC0FDC"/>
    <w:rsid w:val="00FC22F4"/>
    <w:rsid w:val="00FC2691"/>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E7C15"/>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uiPriority w:val="1"/>
    <w:qFormat/>
    <w:rsid w:val="00096865"/>
    <w:pPr>
      <w:jc w:val="center"/>
    </w:pPr>
    <w:rPr>
      <w:rFonts w:ascii="Arial Armenian" w:hAnsi="Arial Armenian"/>
      <w:szCs w:val="20"/>
    </w:rPr>
  </w:style>
  <w:style w:type="character" w:customStyle="1" w:styleId="TitleChar">
    <w:name w:val="Title Char"/>
    <w:link w:val="Title"/>
    <w:uiPriority w:val="1"/>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3931790">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60883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503901">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67694-54EC-4750-A881-E26F1AB46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66</Pages>
  <Words>21032</Words>
  <Characters>119885</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223</cp:revision>
  <cp:lastPrinted>2018-02-16T07:12:00Z</cp:lastPrinted>
  <dcterms:created xsi:type="dcterms:W3CDTF">2025-03-04T12:44:00Z</dcterms:created>
  <dcterms:modified xsi:type="dcterms:W3CDTF">2026-05-14T05:11:00Z</dcterms:modified>
</cp:coreProperties>
</file>